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2C635" w14:textId="4ADF1565" w:rsidR="002D5721" w:rsidRPr="006E58AA" w:rsidRDefault="002D5721" w:rsidP="002D5721">
      <w:pPr>
        <w:pStyle w:val="CRCoverPage"/>
        <w:outlineLvl w:val="0"/>
        <w:rPr>
          <w:b/>
          <w:sz w:val="24"/>
        </w:rPr>
      </w:pPr>
      <w:r w:rsidRPr="00692DEB">
        <w:rPr>
          <w:rFonts w:cs="Arial"/>
          <w:b/>
          <w:sz w:val="24"/>
          <w:lang w:val="en-US"/>
        </w:rPr>
        <w:t>3GPP TSG RAN WG2 Meeting #1</w:t>
      </w:r>
      <w:r>
        <w:rPr>
          <w:rFonts w:cs="Arial"/>
          <w:b/>
          <w:sz w:val="24"/>
          <w:lang w:val="en-US"/>
        </w:rPr>
        <w:t>32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F464B4">
        <w:rPr>
          <w:rFonts w:cs="Arial"/>
          <w:b/>
          <w:sz w:val="24"/>
          <w:lang w:val="en-US"/>
        </w:rPr>
        <w:t>8458</w:t>
      </w:r>
      <w:r w:rsidRPr="00692DEB">
        <w:rPr>
          <w:rFonts w:cs="Arial"/>
          <w:b/>
          <w:sz w:val="24"/>
          <w:lang w:val="en-US"/>
        </w:rPr>
        <w:br/>
      </w:r>
      <w:r>
        <w:rPr>
          <w:b/>
          <w:bCs/>
          <w:sz w:val="24"/>
          <w:lang w:val="en-US"/>
        </w:rPr>
        <w:t>Dallas</w:t>
      </w:r>
      <w:r w:rsidRPr="00613CC5">
        <w:rPr>
          <w:b/>
          <w:bCs/>
          <w:sz w:val="24"/>
          <w:lang w:val="en-US"/>
        </w:rPr>
        <w:t xml:space="preserve">, </w:t>
      </w:r>
      <w:r>
        <w:rPr>
          <w:b/>
          <w:bCs/>
          <w:sz w:val="24"/>
          <w:lang w:val="en-US" w:eastAsia="zh-CN"/>
        </w:rPr>
        <w:t>US</w:t>
      </w:r>
      <w:r w:rsidRPr="00613CC5">
        <w:rPr>
          <w:rFonts w:hint="eastAsia"/>
          <w:b/>
          <w:bCs/>
          <w:sz w:val="24"/>
          <w:lang w:val="en-US" w:eastAsia="zh-CN"/>
        </w:rPr>
        <w:t>,</w:t>
      </w:r>
      <w:r w:rsidRPr="00613CC5">
        <w:rPr>
          <w:b/>
          <w:bCs/>
          <w:sz w:val="24"/>
          <w:lang w:val="en-US"/>
        </w:rPr>
        <w:t xml:space="preserve"> </w:t>
      </w:r>
      <w:r>
        <w:rPr>
          <w:b/>
          <w:bCs/>
          <w:sz w:val="24"/>
          <w:lang w:val="en-US"/>
        </w:rPr>
        <w:t>Nov.</w:t>
      </w:r>
      <w:r w:rsidRPr="00613CC5">
        <w:rPr>
          <w:b/>
          <w:bCs/>
          <w:sz w:val="24"/>
          <w:lang w:val="en-US"/>
        </w:rPr>
        <w:t xml:space="preserve"> </w:t>
      </w:r>
      <w:r>
        <w:rPr>
          <w:b/>
          <w:bCs/>
          <w:sz w:val="24"/>
          <w:lang w:val="en-US"/>
        </w:rPr>
        <w:t>17</w:t>
      </w:r>
      <w:r w:rsidRPr="00613CC5">
        <w:rPr>
          <w:b/>
          <w:bCs/>
          <w:sz w:val="24"/>
          <w:lang w:val="en-US"/>
        </w:rPr>
        <w:t xml:space="preserve"> – </w:t>
      </w:r>
      <w:r>
        <w:rPr>
          <w:b/>
          <w:bCs/>
          <w:sz w:val="24"/>
          <w:lang w:val="en-US"/>
        </w:rPr>
        <w:t>21</w:t>
      </w:r>
      <w:r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1BBAF203"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3B4812">
        <w:rPr>
          <w:rFonts w:ascii="Arial" w:eastAsia="MS Mincho" w:hAnsi="Arial" w:cs="Arial"/>
          <w:b/>
          <w:bCs/>
          <w:color w:val="auto"/>
          <w:sz w:val="24"/>
          <w:lang w:eastAsia="en-US"/>
        </w:rPr>
        <w:t>8.1.</w:t>
      </w:r>
      <w:r w:rsidR="00B13A20">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422AD23"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4157D">
        <w:rPr>
          <w:rFonts w:ascii="AppleSystemUIFont" w:hAnsi="AppleSystemUIFont" w:cs="AppleSystemUIFont"/>
          <w:b/>
          <w:bCs/>
          <w:color w:val="auto"/>
          <w:sz w:val="26"/>
          <w:szCs w:val="26"/>
          <w:lang w:eastAsia="zh-CN"/>
        </w:rPr>
        <w:t>Remaining</w:t>
      </w:r>
      <w:r w:rsidR="001C707F">
        <w:rPr>
          <w:rFonts w:ascii="AppleSystemUIFont" w:hAnsi="AppleSystemUIFont" w:cs="AppleSystemUIFont"/>
          <w:b/>
          <w:bCs/>
          <w:color w:val="auto"/>
          <w:sz w:val="26"/>
          <w:szCs w:val="26"/>
          <w:lang w:eastAsia="zh-CN"/>
        </w:rPr>
        <w:t xml:space="preserve"> </w:t>
      </w:r>
      <w:r w:rsidR="00351FF7" w:rsidRPr="00351FF7">
        <w:rPr>
          <w:rFonts w:ascii="AppleSystemUIFont" w:hAnsi="AppleSystemUIFont" w:cs="AppleSystemUIFont"/>
          <w:b/>
          <w:bCs/>
          <w:color w:val="auto"/>
          <w:sz w:val="26"/>
          <w:szCs w:val="26"/>
          <w:lang w:eastAsia="zh-CN"/>
        </w:rPr>
        <w:t xml:space="preserve">issues </w:t>
      </w:r>
      <w:r w:rsidR="00C35FA0">
        <w:rPr>
          <w:rFonts w:ascii="AppleSystemUIFont" w:hAnsi="AppleSystemUIFont" w:cs="AppleSystemUIFont"/>
          <w:b/>
          <w:bCs/>
          <w:color w:val="auto"/>
          <w:sz w:val="26"/>
          <w:szCs w:val="26"/>
          <w:lang w:eastAsia="zh-CN"/>
        </w:rPr>
        <w:t xml:space="preserve">on </w:t>
      </w:r>
      <w:r w:rsidR="008B2491">
        <w:rPr>
          <w:rFonts w:ascii="AppleSystemUIFont" w:hAnsi="AppleSystemUIFont" w:cs="AppleSystemUIFont"/>
          <w:b/>
          <w:bCs/>
          <w:color w:val="auto"/>
          <w:sz w:val="26"/>
          <w:szCs w:val="26"/>
          <w:lang w:eastAsia="zh-CN"/>
        </w:rPr>
        <w:t>NW-side data collection</w:t>
      </w:r>
      <w:r w:rsidR="001F1942">
        <w:rPr>
          <w:rFonts w:ascii="AppleSystemUIFont" w:hAnsi="AppleSystemUIFont" w:cs="AppleSystemUIFont"/>
          <w:b/>
          <w:bCs/>
          <w:color w:val="auto"/>
          <w:sz w:val="26"/>
          <w:szCs w:val="26"/>
          <w:lang w:eastAsia="zh-CN"/>
        </w:rPr>
        <w:t xml:space="preserve"> (including Z007</w:t>
      </w:r>
      <w:r w:rsidR="00CB1A3B">
        <w:rPr>
          <w:rFonts w:ascii="AppleSystemUIFont" w:hAnsi="AppleSystemUIFont" w:cs="AppleSystemUIFont"/>
          <w:b/>
          <w:bCs/>
          <w:color w:val="auto"/>
          <w:sz w:val="26"/>
          <w:szCs w:val="26"/>
          <w:lang w:eastAsia="zh-CN"/>
        </w:rPr>
        <w:t>/</w:t>
      </w:r>
      <w:r w:rsidR="00E377D7" w:rsidRPr="00E377D7">
        <w:rPr>
          <w:rFonts w:ascii="Aptos" w:hAnsi="Aptos"/>
          <w:b/>
          <w:bCs/>
          <w:sz w:val="22"/>
          <w:szCs w:val="22"/>
        </w:rPr>
        <w:t xml:space="preserve"> </w:t>
      </w:r>
      <w:r w:rsidR="00E377D7" w:rsidRPr="00E377D7">
        <w:rPr>
          <w:rFonts w:ascii="AppleSystemUIFont" w:hAnsi="AppleSystemUIFont" w:cs="AppleSystemUIFont"/>
          <w:b/>
          <w:bCs/>
          <w:color w:val="auto"/>
          <w:sz w:val="26"/>
          <w:szCs w:val="26"/>
          <w:lang w:eastAsia="zh-CN"/>
        </w:rPr>
        <w:t>S052</w:t>
      </w:r>
      <w:r w:rsidR="00E377D7">
        <w:rPr>
          <w:rFonts w:ascii="AppleSystemUIFont" w:hAnsi="AppleSystemUIFont" w:cs="AppleSystemUIFont"/>
          <w:b/>
          <w:bCs/>
          <w:color w:val="auto"/>
          <w:sz w:val="26"/>
          <w:szCs w:val="26"/>
          <w:lang w:eastAsia="zh-CN"/>
        </w:rPr>
        <w:t>/C</w:t>
      </w:r>
      <w:r w:rsidR="00A3777D">
        <w:rPr>
          <w:rFonts w:ascii="AppleSystemUIFont" w:hAnsi="AppleSystemUIFont" w:cs="AppleSystemUIFont"/>
          <w:b/>
          <w:bCs/>
          <w:color w:val="auto"/>
          <w:sz w:val="26"/>
          <w:szCs w:val="26"/>
          <w:lang w:eastAsia="zh-CN"/>
        </w:rPr>
        <w:t>074</w:t>
      </w:r>
      <w:r w:rsidR="001F1942">
        <w:rPr>
          <w:rFonts w:ascii="AppleSystemUIFont" w:hAnsi="AppleSystemUIFont" w:cs="AppleSystemUIFont"/>
          <w:b/>
          <w:bCs/>
          <w:color w:val="auto"/>
          <w:sz w:val="26"/>
          <w:szCs w:val="26"/>
          <w:lang w:eastAsia="zh-CN"/>
        </w:rPr>
        <w:t>)</w:t>
      </w:r>
      <w:r w:rsidR="008B2491">
        <w:rPr>
          <w:rFonts w:ascii="AppleSystemUIFont" w:hAnsi="AppleSystemUIFont" w:cs="AppleSystemUIFont"/>
          <w:b/>
          <w:bCs/>
          <w:color w:val="auto"/>
          <w:sz w:val="26"/>
          <w:szCs w:val="26"/>
          <w:lang w:eastAsia="zh-CN"/>
        </w:rPr>
        <w:t xml:space="preserve"> </w:t>
      </w:r>
    </w:p>
    <w:p w14:paraId="7DC0B9EA" w14:textId="73E97753"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9651FE" w:rsidRPr="00B1622D">
        <w:rPr>
          <w:rFonts w:ascii="Arial" w:hAnsi="Arial" w:cs="Arial"/>
          <w:b/>
          <w:bCs/>
          <w:sz w:val="24"/>
          <w:szCs w:val="24"/>
          <w:lang w:eastAsia="en-US"/>
        </w:rPr>
        <w:t>NR_AIML_Air-</w:t>
      </w:r>
      <w:r w:rsidR="009651FE" w:rsidRPr="00B1622D">
        <w:rPr>
          <w:rFonts w:ascii="Arial" w:hAnsi="Arial" w:cs="Arial" w:hint="eastAsia"/>
          <w:b/>
          <w:bCs/>
          <w:sz w:val="24"/>
          <w:szCs w:val="24"/>
          <w:lang w:eastAsia="en-US"/>
        </w:rPr>
        <w:t>Core</w:t>
      </w:r>
      <w:r w:rsidR="009651FE" w:rsidRPr="00D7389B">
        <w:rPr>
          <w:rFonts w:ascii="Arial" w:hAnsi="Arial" w:cs="Arial"/>
          <w:b/>
          <w:bCs/>
          <w:sz w:val="24"/>
          <w:szCs w:val="24"/>
          <w:lang w:eastAsia="en-US"/>
        </w:rPr>
        <w:t>– Release 1</w:t>
      </w:r>
      <w:r w:rsidR="009651FE">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457D35">
      <w:pPr>
        <w:pStyle w:val="Heading1"/>
      </w:pPr>
      <w:r>
        <w:t xml:space="preserve">1 </w:t>
      </w:r>
      <w:r w:rsidR="00CD1FF7" w:rsidRPr="00457D35">
        <w:t>Introduction</w:t>
      </w:r>
    </w:p>
    <w:p w14:paraId="66A011FF" w14:textId="6CFA7702" w:rsidR="00B33994" w:rsidRPr="00C07CF0" w:rsidRDefault="00B33994" w:rsidP="001F2D21">
      <w:pPr>
        <w:pStyle w:val="NO"/>
        <w:ind w:left="0" w:firstLine="0"/>
        <w:rPr>
          <w:lang w:eastAsia="zh-CN"/>
        </w:rPr>
      </w:pPr>
      <w:r>
        <w:rPr>
          <w:lang w:eastAsia="zh-CN"/>
        </w:rPr>
        <w:t>By RAN2#13</w:t>
      </w:r>
      <w:r w:rsidR="00A5229E">
        <w:rPr>
          <w:lang w:eastAsia="zh-CN"/>
        </w:rPr>
        <w:t>1</w:t>
      </w:r>
      <w:r>
        <w:rPr>
          <w:lang w:eastAsia="zh-CN"/>
        </w:rPr>
        <w:t xml:space="preserve"> [</w:t>
      </w:r>
      <w:r w:rsidR="00233FD2">
        <w:rPr>
          <w:lang w:eastAsia="zh-CN"/>
        </w:rPr>
        <w:t>1</w:t>
      </w:r>
      <w:r>
        <w:rPr>
          <w:lang w:eastAsia="zh-CN"/>
        </w:rPr>
        <w:t xml:space="preserve">], </w:t>
      </w:r>
      <w:r w:rsidR="00A5229E">
        <w:rPr>
          <w:lang w:eastAsia="zh-CN"/>
        </w:rPr>
        <w:t xml:space="preserve">RAN2 has completed Rel-19 AI/ML for air interface. </w:t>
      </w:r>
      <w:r w:rsidR="001B21EA">
        <w:rPr>
          <w:lang w:eastAsia="zh-CN"/>
        </w:rPr>
        <w:t xml:space="preserve">And in RAN2#131b [2], some essential corrections were discussed. </w:t>
      </w:r>
      <w:r>
        <w:rPr>
          <w:lang w:eastAsia="zh-CN"/>
        </w:rPr>
        <w:t xml:space="preserve">In this contribution, we discuss </w:t>
      </w:r>
      <w:r>
        <w:rPr>
          <w:rFonts w:hint="eastAsia"/>
          <w:lang w:eastAsia="zh-CN"/>
        </w:rPr>
        <w:t>t</w:t>
      </w:r>
      <w:r>
        <w:rPr>
          <w:lang w:eastAsia="zh-CN"/>
        </w:rPr>
        <w:t xml:space="preserve">he following </w:t>
      </w:r>
      <w:r w:rsidR="00DB371A">
        <w:rPr>
          <w:lang w:eastAsia="zh-CN"/>
        </w:rPr>
        <w:t>remaining</w:t>
      </w:r>
      <w:r w:rsidR="003A12E0">
        <w:rPr>
          <w:lang w:eastAsia="zh-CN"/>
        </w:rPr>
        <w:t xml:space="preserve"> </w:t>
      </w:r>
      <w:r>
        <w:rPr>
          <w:lang w:eastAsia="zh-CN"/>
        </w:rPr>
        <w:t xml:space="preserve">issues related to </w:t>
      </w:r>
      <w:r w:rsidR="00F3092A">
        <w:rPr>
          <w:lang w:eastAsia="zh-CN"/>
        </w:rPr>
        <w:t>NW-side data collection</w:t>
      </w:r>
      <w:r w:rsidRPr="00C07CF0">
        <w:rPr>
          <w:lang w:eastAsia="zh-CN"/>
        </w:rPr>
        <w:t>:</w:t>
      </w:r>
    </w:p>
    <w:p w14:paraId="245DD93A" w14:textId="3B51C92F" w:rsidR="00B32AB3" w:rsidRDefault="00B32AB3" w:rsidP="006C025F">
      <w:pPr>
        <w:pStyle w:val="NO"/>
        <w:numPr>
          <w:ilvl w:val="0"/>
          <w:numId w:val="59"/>
        </w:numPr>
      </w:pPr>
      <w:r w:rsidRPr="00B32AB3">
        <w:t>Discussion on important RILs</w:t>
      </w:r>
    </w:p>
    <w:p w14:paraId="7676A2EA" w14:textId="41924B41" w:rsidR="005F480B" w:rsidRDefault="00C02947" w:rsidP="00860671">
      <w:pPr>
        <w:pStyle w:val="NO"/>
        <w:numPr>
          <w:ilvl w:val="1"/>
          <w:numId w:val="59"/>
        </w:numPr>
        <w:ind w:left="1154"/>
      </w:pPr>
      <w:r>
        <w:t xml:space="preserve">Z007: Whether to further capture restriction of multiplexing </w:t>
      </w:r>
      <w:r w:rsidRPr="00C02947">
        <w:t>SON/MDT report and AIML logged data</w:t>
      </w:r>
    </w:p>
    <w:p w14:paraId="39D211B5" w14:textId="0A216D23" w:rsidR="00D22BC0" w:rsidRPr="003F00BA" w:rsidRDefault="00D22BC0" w:rsidP="00860671">
      <w:pPr>
        <w:pStyle w:val="NO"/>
        <w:numPr>
          <w:ilvl w:val="1"/>
          <w:numId w:val="59"/>
        </w:numPr>
        <w:ind w:left="1154"/>
      </w:pPr>
      <w:r>
        <w:t xml:space="preserve">S052: </w:t>
      </w:r>
      <w:r w:rsidR="004A58C6" w:rsidRPr="004A58C6">
        <w:rPr>
          <w:lang w:val="en-GB"/>
        </w:rPr>
        <w:t>Quantity configuration for Event triggered Logging of CSI measurements</w:t>
      </w:r>
    </w:p>
    <w:p w14:paraId="377E5EBE" w14:textId="032C090B" w:rsidR="003F00BA" w:rsidRDefault="003F00BA" w:rsidP="00860671">
      <w:pPr>
        <w:pStyle w:val="NO"/>
        <w:numPr>
          <w:ilvl w:val="1"/>
          <w:numId w:val="59"/>
        </w:numPr>
        <w:ind w:left="1154"/>
      </w:pPr>
      <w:r>
        <w:rPr>
          <w:lang w:val="en-GB"/>
        </w:rPr>
        <w:t xml:space="preserve">C074: </w:t>
      </w:r>
      <w:r w:rsidR="00492778" w:rsidRPr="00492778">
        <w:rPr>
          <w:lang w:val="en-GB"/>
        </w:rPr>
        <w:t>D</w:t>
      </w:r>
      <w:r w:rsidR="00492778" w:rsidRPr="00492778">
        <w:rPr>
          <w:rFonts w:hint="eastAsia"/>
          <w:lang w:val="en-GB"/>
        </w:rPr>
        <w:t>uplicate</w:t>
      </w:r>
      <w:r w:rsidR="00DC5167">
        <w:rPr>
          <w:lang w:val="en-GB"/>
        </w:rPr>
        <w:t>d</w:t>
      </w:r>
      <w:r w:rsidR="00492778" w:rsidRPr="00492778">
        <w:rPr>
          <w:rFonts w:hint="eastAsia"/>
          <w:lang w:val="en-GB"/>
        </w:rPr>
        <w:t xml:space="preserve"> release/discard UE behaviour</w:t>
      </w:r>
    </w:p>
    <w:p w14:paraId="60A462F9" w14:textId="72164A8F" w:rsidR="006B78A5" w:rsidRDefault="006B78A5" w:rsidP="006C025F">
      <w:pPr>
        <w:pStyle w:val="NO"/>
        <w:numPr>
          <w:ilvl w:val="0"/>
          <w:numId w:val="59"/>
        </w:numPr>
      </w:pPr>
      <w:r>
        <w:t xml:space="preserve">Stage 2 issue: whether supporting SN configured RAN centric data collection </w:t>
      </w:r>
    </w:p>
    <w:p w14:paraId="69FD52B3" w14:textId="77777777" w:rsidR="00B33994" w:rsidRPr="00B33994" w:rsidRDefault="00B33994" w:rsidP="00B33994">
      <w:pPr>
        <w:rPr>
          <w:lang w:val="en-GB"/>
        </w:rPr>
      </w:pPr>
    </w:p>
    <w:p w14:paraId="3969425E" w14:textId="77777777" w:rsidR="005940FF" w:rsidRDefault="005940FF" w:rsidP="005940FF">
      <w:pPr>
        <w:pStyle w:val="Heading1"/>
        <w:rPr>
          <w:lang w:val="en-US"/>
        </w:rPr>
      </w:pPr>
      <w:bookmarkStart w:id="0" w:name="_Hlk61519723"/>
      <w:r>
        <w:rPr>
          <w:lang w:val="en-US"/>
        </w:rPr>
        <w:t xml:space="preserve">2 </w:t>
      </w:r>
      <w:r w:rsidRPr="00692DEB">
        <w:rPr>
          <w:lang w:val="en-US"/>
        </w:rPr>
        <w:t xml:space="preserve">Discussion </w:t>
      </w:r>
    </w:p>
    <w:p w14:paraId="564C35BA" w14:textId="5FB2EBC6" w:rsidR="00155ED9" w:rsidRDefault="00453C67" w:rsidP="00275BDB">
      <w:pPr>
        <w:pStyle w:val="Heading2"/>
      </w:pPr>
      <w:r>
        <w:t>2.1</w:t>
      </w:r>
      <w:r w:rsidR="00C34917">
        <w:t xml:space="preserve"> </w:t>
      </w:r>
      <w:r w:rsidR="003C7328">
        <w:t>Discussion on i</w:t>
      </w:r>
      <w:r w:rsidR="00155ED9">
        <w:t>mportant RILs</w:t>
      </w:r>
    </w:p>
    <w:p w14:paraId="65F8DAD8" w14:textId="3B04ECB4" w:rsidR="00D143CF" w:rsidRDefault="00155ED9" w:rsidP="00155ED9">
      <w:pPr>
        <w:pStyle w:val="Heading3"/>
      </w:pPr>
      <w:r>
        <w:t xml:space="preserve">2.1.1 </w:t>
      </w:r>
      <w:r w:rsidR="00D143CF">
        <w:t xml:space="preserve">Z007: Whether to further capture restriction of multiplexing </w:t>
      </w:r>
      <w:r w:rsidR="00D143CF" w:rsidRPr="00C02947">
        <w:t>SON/MDT report and AIML logged data</w:t>
      </w:r>
    </w:p>
    <w:p w14:paraId="7D125C4D" w14:textId="77777777" w:rsidR="001D306A" w:rsidRDefault="001D306A" w:rsidP="001D306A">
      <w:pPr>
        <w:rPr>
          <w:lang w:val="en-GB" w:eastAsia="sv-SE"/>
        </w:rPr>
      </w:pPr>
      <w:r>
        <w:rPr>
          <w:lang w:val="en-GB" w:eastAsia="sv-SE"/>
        </w:rPr>
        <w:t>This RIL is described as follows:</w:t>
      </w:r>
    </w:p>
    <w:tbl>
      <w:tblPr>
        <w:tblStyle w:val="TableGrid"/>
        <w:tblW w:w="0" w:type="auto"/>
        <w:tblLook w:val="04A0" w:firstRow="1" w:lastRow="0" w:firstColumn="1" w:lastColumn="0" w:noHBand="0" w:noVBand="1"/>
      </w:tblPr>
      <w:tblGrid>
        <w:gridCol w:w="9350"/>
      </w:tblGrid>
      <w:tr w:rsidR="001D306A" w14:paraId="2907722F" w14:textId="77777777" w:rsidTr="001D306A">
        <w:tc>
          <w:tcPr>
            <w:tcW w:w="9350" w:type="dxa"/>
          </w:tcPr>
          <w:p w14:paraId="7C4AFF90" w14:textId="77777777" w:rsidR="005A1202" w:rsidRDefault="005A1202" w:rsidP="005A1202">
            <w:r>
              <w:rPr>
                <w:b/>
              </w:rPr>
              <w:t>[Description]</w:t>
            </w:r>
            <w:r>
              <w:t xml:space="preserve">: </w:t>
            </w:r>
          </w:p>
          <w:p w14:paraId="643B2A1A" w14:textId="77777777" w:rsidR="005A1202" w:rsidRDefault="005A1202" w:rsidP="005A1202">
            <w:r>
              <w:rPr>
                <w:rFonts w:hint="eastAsia"/>
              </w:rPr>
              <w:t>According to RAN2 agreements achieved in RAN2#131bis meeting</w:t>
            </w:r>
          </w:p>
          <w:p w14:paraId="4CCB0BC6" w14:textId="77777777" w:rsidR="005A1202" w:rsidRDefault="005A1202" w:rsidP="005A1202">
            <w:pPr>
              <w:pStyle w:val="NormalWeb"/>
              <w:numPr>
                <w:ilvl w:val="0"/>
                <w:numId w:val="6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line="259" w:lineRule="auto"/>
              <w:ind w:left="1620"/>
              <w:textAlignment w:val="baseline"/>
            </w:pPr>
            <w:r>
              <w:rPr>
                <w:rFonts w:ascii="Arial" w:hAnsi="Arial"/>
                <w:sz w:val="20"/>
                <w:lang w:eastAsia="zh-CN" w:bidi="ar"/>
              </w:rPr>
              <w:t>Multiplexing of legacy SON/MDT report and AIML logged data is not supported in the same UE information response message.  Up to the network to ensure that data is not requested at the same time</w:t>
            </w:r>
          </w:p>
          <w:p w14:paraId="248F8D16" w14:textId="77777777" w:rsidR="005A1202" w:rsidRDefault="005A1202" w:rsidP="005A1202">
            <w:r>
              <w:rPr>
                <w:rFonts w:hint="eastAsia"/>
              </w:rPr>
              <w:lastRenderedPageBreak/>
              <w:t>But there is nowhere to capture this agreement in the RRC spec so that the data from SON/MDT and NW side data collection can be retrieved simultaneously from specification perspective</w:t>
            </w:r>
          </w:p>
          <w:p w14:paraId="32245CE2" w14:textId="77777777" w:rsidR="005A1202" w:rsidRDefault="005A1202" w:rsidP="005A1202">
            <w:r>
              <w:rPr>
                <w:rFonts w:hint="eastAsia"/>
              </w:rPr>
              <w:t>In our understanding, it shall be captured in the field description of CSI-</w:t>
            </w:r>
            <w:proofErr w:type="spellStart"/>
            <w:r>
              <w:rPr>
                <w:rFonts w:hint="eastAsia"/>
              </w:rPr>
              <w:t>LogMeasReportConfig</w:t>
            </w:r>
            <w:proofErr w:type="spellEnd"/>
            <w:r>
              <w:rPr>
                <w:rFonts w:hint="eastAsia"/>
              </w:rPr>
              <w:t>.</w:t>
            </w:r>
          </w:p>
          <w:p w14:paraId="452A81F4" w14:textId="2F82018F" w:rsidR="005A1202" w:rsidRDefault="005A1202" w:rsidP="00295AA8">
            <w:pPr>
              <w:pStyle w:val="CommentText"/>
            </w:pPr>
            <w:r>
              <w:rPr>
                <w:b/>
              </w:rPr>
              <w:t>[Proposed Change]</w:t>
            </w:r>
            <w:r>
              <w:t xml:space="preserve">: </w:t>
            </w:r>
          </w:p>
          <w:p w14:paraId="0AC8587E" w14:textId="77777777" w:rsidR="005A1202" w:rsidRDefault="005A1202" w:rsidP="005A1202">
            <w:pPr>
              <w:keepNext/>
              <w:keepLines/>
              <w:spacing w:after="0"/>
              <w:rPr>
                <w:rFonts w:ascii="Arial" w:hAnsi="Arial"/>
                <w:b/>
                <w:i/>
                <w:sz w:val="18"/>
                <w:lang w:eastAsia="ko"/>
              </w:rPr>
            </w:pPr>
            <w:proofErr w:type="spellStart"/>
            <w:r>
              <w:rPr>
                <w:rFonts w:ascii="Arial" w:hAnsi="Arial"/>
                <w:b/>
                <w:i/>
                <w:sz w:val="18"/>
                <w:lang w:eastAsia="ko" w:bidi="ar"/>
              </w:rPr>
              <w:t>csi-LogMeasReportReq</w:t>
            </w:r>
            <w:proofErr w:type="spellEnd"/>
          </w:p>
          <w:p w14:paraId="79D6304A" w14:textId="125EA91B" w:rsidR="002A7368" w:rsidRPr="000B46E5" w:rsidRDefault="005A1202" w:rsidP="000B46E5">
            <w:pPr>
              <w:rPr>
                <w:bCs/>
                <w:iCs/>
                <w:lang w:bidi="ar"/>
              </w:rPr>
            </w:pPr>
            <w:r>
              <w:rPr>
                <w:bCs/>
                <w:iCs/>
                <w:lang w:eastAsia="ko" w:bidi="ar"/>
              </w:rPr>
              <w:t>This field is used to indicate whether the UE shall report information about CSI radio measurements logged in RRC_CONNECTED for network-side data collection.</w:t>
            </w:r>
            <w:ins w:id="1" w:author="ZTE DF" w:date="2025-09-25T10:39:00Z">
              <w:r>
                <w:rPr>
                  <w:rFonts w:hint="eastAsia"/>
                  <w:bCs/>
                  <w:iCs/>
                  <w:lang w:bidi="ar"/>
                </w:rPr>
                <w:t xml:space="preserve"> </w:t>
              </w:r>
            </w:ins>
            <w:ins w:id="2" w:author="ZTE DF" w:date="2025-09-25T10:40:00Z">
              <w:r>
                <w:rPr>
                  <w:rFonts w:hint="eastAsia"/>
                  <w:bCs/>
                  <w:iCs/>
                  <w:lang w:bidi="ar"/>
                </w:rPr>
                <w:t xml:space="preserve">This </w:t>
              </w:r>
            </w:ins>
            <w:ins w:id="3" w:author="ZTE DF" w:date="2025-09-25T10:41:00Z">
              <w:r>
                <w:rPr>
                  <w:rFonts w:hint="eastAsia"/>
                  <w:bCs/>
                  <w:iCs/>
                  <w:lang w:bidi="ar"/>
                </w:rPr>
                <w:t>information element</w:t>
              </w:r>
            </w:ins>
            <w:ins w:id="4" w:author="ZTE DF" w:date="2025-09-25T10:40:00Z">
              <w:r>
                <w:rPr>
                  <w:rFonts w:hint="eastAsia"/>
                  <w:bCs/>
                  <w:iCs/>
                  <w:lang w:bidi="ar"/>
                </w:rPr>
                <w:t xml:space="preserve"> shall be absent if the </w:t>
              </w:r>
              <w:proofErr w:type="spellStart"/>
              <w:r>
                <w:rPr>
                  <w:rFonts w:hint="eastAsia"/>
                  <w:bCs/>
                  <w:i/>
                  <w:lang w:bidi="ar"/>
                </w:rPr>
                <w:t>logMeas</w:t>
              </w:r>
            </w:ins>
            <w:ins w:id="5" w:author="ZTE DF" w:date="2025-09-25T14:43:00Z">
              <w:r>
                <w:rPr>
                  <w:rFonts w:hint="eastAsia"/>
                  <w:bCs/>
                  <w:i/>
                  <w:lang w:bidi="ar"/>
                </w:rPr>
                <w:t>Report</w:t>
              </w:r>
            </w:ins>
            <w:ins w:id="6" w:author="ZTE DF" w:date="2025-09-25T10:40:00Z">
              <w:r>
                <w:rPr>
                  <w:rFonts w:hint="eastAsia"/>
                  <w:bCs/>
                  <w:i/>
                  <w:lang w:bidi="ar"/>
                </w:rPr>
                <w:t>Req</w:t>
              </w:r>
              <w:proofErr w:type="spellEnd"/>
              <w:r>
                <w:rPr>
                  <w:rFonts w:hint="eastAsia"/>
                  <w:bCs/>
                  <w:iCs/>
                  <w:lang w:bidi="ar"/>
                </w:rPr>
                <w:t xml:space="preserve"> is present.</w:t>
              </w:r>
            </w:ins>
          </w:p>
        </w:tc>
      </w:tr>
    </w:tbl>
    <w:p w14:paraId="32222D7D" w14:textId="4EE24143" w:rsidR="000B46E5" w:rsidRPr="000B46E5" w:rsidRDefault="000B46E5" w:rsidP="000B46E5">
      <w:pPr>
        <w:pStyle w:val="Caption"/>
        <w:spacing w:before="180"/>
        <w:rPr>
          <w:b w:val="0"/>
          <w:bCs w:val="0"/>
          <w:lang w:eastAsia="sv-SE"/>
        </w:rPr>
      </w:pPr>
      <w:r>
        <w:rPr>
          <w:b w:val="0"/>
          <w:bCs w:val="0"/>
          <w:lang w:eastAsia="sv-SE"/>
        </w:rPr>
        <w:lastRenderedPageBreak/>
        <w:t xml:space="preserve">CR Rapporteur provided the following response: </w:t>
      </w:r>
    </w:p>
    <w:tbl>
      <w:tblPr>
        <w:tblStyle w:val="TableGrid"/>
        <w:tblW w:w="0" w:type="auto"/>
        <w:tblLook w:val="04A0" w:firstRow="1" w:lastRow="0" w:firstColumn="1" w:lastColumn="0" w:noHBand="0" w:noVBand="1"/>
      </w:tblPr>
      <w:tblGrid>
        <w:gridCol w:w="9350"/>
      </w:tblGrid>
      <w:tr w:rsidR="000B46E5" w14:paraId="5244653F" w14:textId="77777777" w:rsidTr="000B46E5">
        <w:tc>
          <w:tcPr>
            <w:tcW w:w="9350" w:type="dxa"/>
          </w:tcPr>
          <w:p w14:paraId="499F47EB" w14:textId="77777777" w:rsidR="000B46E5" w:rsidRDefault="000B46E5" w:rsidP="000B46E5">
            <w:r>
              <w:rPr>
                <w:b/>
              </w:rPr>
              <w:t>[Comments]</w:t>
            </w:r>
            <w:r>
              <w:t>:</w:t>
            </w:r>
          </w:p>
          <w:p w14:paraId="7E96DB4F" w14:textId="77777777" w:rsidR="000B46E5" w:rsidRDefault="000B46E5" w:rsidP="000B46E5">
            <w:r>
              <w:t xml:space="preserve">[WI CR rapporteur-v022]: We suggest </w:t>
            </w:r>
            <w:proofErr w:type="gramStart"/>
            <w:r>
              <w:t>to discuss</w:t>
            </w:r>
            <w:proofErr w:type="gramEnd"/>
            <w:r>
              <w:t xml:space="preserve"> this issue in a </w:t>
            </w:r>
            <w:proofErr w:type="spellStart"/>
            <w:r>
              <w:t>Tdoc</w:t>
            </w:r>
            <w:proofErr w:type="spellEnd"/>
            <w:r>
              <w:t xml:space="preserve">. There were discussions in the past on whether there should be clear restrictions on the NW, by adding them in the field descriptions but some companies were not in </w:t>
            </w:r>
            <w:proofErr w:type="spellStart"/>
            <w:r>
              <w:t>favour</w:t>
            </w:r>
            <w:proofErr w:type="spellEnd"/>
            <w:r>
              <w:t xml:space="preserve"> of it. In the current specification, not allowing multiplexing is captured in the procedural text from clause 5.7.10.3 below, by using “else if”, which excludes the case of having both SON/MDT reports and AIML reports in the same </w:t>
            </w:r>
            <w:proofErr w:type="spellStart"/>
            <w:r w:rsidRPr="0058640B">
              <w:rPr>
                <w:i/>
                <w:iCs/>
              </w:rPr>
              <w:t>UEInformationResponse</w:t>
            </w:r>
            <w:proofErr w:type="spellEnd"/>
            <w:r>
              <w:t xml:space="preserve"> message. It can be discussed further if this procedural text is sufficient or not to capture the RAN2 agreement.</w:t>
            </w:r>
          </w:p>
          <w:p w14:paraId="7C6856D6" w14:textId="77777777" w:rsidR="000B46E5" w:rsidRPr="00EE6E73" w:rsidRDefault="000B46E5" w:rsidP="000B46E5">
            <w:pPr>
              <w:pStyle w:val="B1"/>
            </w:pPr>
            <w:r w:rsidRPr="00EE6E73">
              <w:t>1&gt;</w:t>
            </w:r>
            <w:r w:rsidRPr="00EE6E73">
              <w:tab/>
            </w:r>
            <w:r w:rsidRPr="000F6AEF">
              <w:rPr>
                <w:highlight w:val="yellow"/>
              </w:rPr>
              <w:t xml:space="preserve">if the </w:t>
            </w:r>
            <w:proofErr w:type="spellStart"/>
            <w:r w:rsidRPr="000F6AEF">
              <w:rPr>
                <w:i/>
                <w:iCs/>
                <w:highlight w:val="yellow"/>
              </w:rPr>
              <w:t>logMeasReport</w:t>
            </w:r>
            <w:proofErr w:type="spellEnd"/>
            <w:r w:rsidRPr="000F6AEF">
              <w:rPr>
                <w:i/>
                <w:iCs/>
                <w:highlight w:val="yellow"/>
              </w:rPr>
              <w:t xml:space="preserve"> </w:t>
            </w:r>
            <w:r w:rsidRPr="000F6AEF">
              <w:rPr>
                <w:highlight w:val="yellow"/>
              </w:rPr>
              <w:t>is included</w:t>
            </w:r>
            <w:r w:rsidRPr="00EE6E73">
              <w:t xml:space="preserve"> in the </w:t>
            </w:r>
            <w:proofErr w:type="spellStart"/>
            <w:r w:rsidRPr="00EE6E73">
              <w:rPr>
                <w:i/>
                <w:iCs/>
              </w:rPr>
              <w:t>UEInformationResponse</w:t>
            </w:r>
            <w:proofErr w:type="spellEnd"/>
            <w:r w:rsidRPr="00537C00">
              <w:t>:</w:t>
            </w:r>
          </w:p>
          <w:p w14:paraId="49D85A96" w14:textId="77777777" w:rsidR="000B46E5" w:rsidRPr="00EE6E73" w:rsidRDefault="000B46E5" w:rsidP="000B46E5">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w:t>
            </w:r>
            <w:proofErr w:type="gramStart"/>
            <w:r w:rsidRPr="00EE6E73">
              <w:t>SRB2;</w:t>
            </w:r>
            <w:proofErr w:type="gramEnd"/>
          </w:p>
          <w:p w14:paraId="0C17F64D" w14:textId="77777777" w:rsidR="000B46E5" w:rsidRPr="00537C00" w:rsidRDefault="000B46E5" w:rsidP="000B46E5">
            <w:pPr>
              <w:pStyle w:val="B2"/>
            </w:pPr>
            <w:r w:rsidRPr="00EE6E73">
              <w:t>2&gt;</w:t>
            </w:r>
            <w:r w:rsidRPr="00EE6E73">
              <w:tab/>
              <w:t xml:space="preserve">discard the logged measurement entries included in the </w:t>
            </w:r>
            <w:proofErr w:type="spellStart"/>
            <w:r w:rsidRPr="00EE6E73">
              <w:rPr>
                <w:i/>
                <w:iCs/>
              </w:rPr>
              <w:t>logMeasInfoList</w:t>
            </w:r>
            <w:proofErr w:type="spellEnd"/>
            <w:r w:rsidRPr="00EE6E73">
              <w:rPr>
                <w:i/>
                <w:iCs/>
              </w:rPr>
              <w:t xml:space="preserve"> </w:t>
            </w:r>
            <w:r w:rsidRPr="00EE6E73">
              <w:t xml:space="preserve">from </w:t>
            </w:r>
            <w:proofErr w:type="spellStart"/>
            <w:r w:rsidRPr="00EE6E73">
              <w:rPr>
                <w:i/>
                <w:iCs/>
              </w:rPr>
              <w:t>VarLogMeasReport</w:t>
            </w:r>
            <w:proofErr w:type="spellEnd"/>
            <w:r w:rsidRPr="00EE6E73">
              <w:rPr>
                <w:iCs/>
              </w:rPr>
              <w:t xml:space="preserve"> upon successful </w:t>
            </w:r>
            <w:r w:rsidRPr="00EE6E73">
              <w:t>delivery</w:t>
            </w:r>
            <w:r w:rsidRPr="00EE6E73">
              <w:rPr>
                <w:iCs/>
              </w:rPr>
              <w:t xml:space="preserve"> of the </w:t>
            </w:r>
            <w:proofErr w:type="spellStart"/>
            <w:r w:rsidRPr="00EE6E73">
              <w:rPr>
                <w:i/>
              </w:rPr>
              <w:t>UEInformationResponse</w:t>
            </w:r>
            <w:proofErr w:type="spellEnd"/>
            <w:r w:rsidRPr="00EE6E73">
              <w:rPr>
                <w:i/>
              </w:rPr>
              <w:t xml:space="preserve"> </w:t>
            </w:r>
            <w:r w:rsidRPr="00EE6E73">
              <w:t xml:space="preserve">message confirmed by lower </w:t>
            </w:r>
            <w:proofErr w:type="gramStart"/>
            <w:r w:rsidRPr="00EE6E73">
              <w:t>layers</w:t>
            </w:r>
            <w:r w:rsidRPr="00EE6E73">
              <w:rPr>
                <w:iCs/>
              </w:rPr>
              <w:t>;</w:t>
            </w:r>
            <w:proofErr w:type="gramEnd"/>
          </w:p>
          <w:p w14:paraId="0E50983B" w14:textId="77777777" w:rsidR="000B46E5" w:rsidRPr="00537C00" w:rsidRDefault="000B46E5" w:rsidP="000B46E5">
            <w:pPr>
              <w:pStyle w:val="B1"/>
            </w:pPr>
            <w:r w:rsidRPr="00537C00">
              <w:t>1&gt;</w:t>
            </w:r>
            <w:r w:rsidRPr="00537C00">
              <w:tab/>
            </w:r>
            <w:r w:rsidRPr="000F6AEF">
              <w:rPr>
                <w:highlight w:val="yellow"/>
              </w:rPr>
              <w:t xml:space="preserve">else if </w:t>
            </w:r>
            <w:proofErr w:type="spellStart"/>
            <w:r w:rsidRPr="000F6AEF">
              <w:rPr>
                <w:i/>
                <w:highlight w:val="yellow"/>
              </w:rPr>
              <w:t>csi-LogMeasReport</w:t>
            </w:r>
            <w:proofErr w:type="spellEnd"/>
            <w:r w:rsidRPr="000F6AEF">
              <w:rPr>
                <w:iCs/>
                <w:highlight w:val="yellow"/>
              </w:rPr>
              <w:t xml:space="preserve"> is included</w:t>
            </w:r>
            <w:r w:rsidRPr="00537C00">
              <w:rPr>
                <w:iCs/>
              </w:rPr>
              <w:t xml:space="preserve"> </w:t>
            </w:r>
            <w:r w:rsidRPr="00537C00">
              <w:t xml:space="preserve">in the </w:t>
            </w:r>
            <w:proofErr w:type="spellStart"/>
            <w:r w:rsidRPr="00537C00">
              <w:rPr>
                <w:i/>
                <w:iCs/>
              </w:rPr>
              <w:t>UEInformationResponse</w:t>
            </w:r>
            <w:proofErr w:type="spellEnd"/>
            <w:r w:rsidRPr="00537C00">
              <w:t>:</w:t>
            </w:r>
          </w:p>
          <w:p w14:paraId="44ECC203" w14:textId="77777777" w:rsidR="000B46E5" w:rsidRPr="00537C00" w:rsidRDefault="000B46E5" w:rsidP="000B46E5">
            <w:pPr>
              <w:pStyle w:val="B2"/>
            </w:pPr>
            <w:r w:rsidRPr="00537C00">
              <w:t>2&gt;</w:t>
            </w:r>
            <w:r w:rsidRPr="00537C00">
              <w:tab/>
              <w:t xml:space="preserve">submit the </w:t>
            </w:r>
            <w:proofErr w:type="spellStart"/>
            <w:r w:rsidRPr="00537C00">
              <w:rPr>
                <w:i/>
              </w:rPr>
              <w:t>UEInformationResponse</w:t>
            </w:r>
            <w:proofErr w:type="spellEnd"/>
            <w:r w:rsidRPr="00537C00">
              <w:t xml:space="preserve"> message to lower layers for transmission via </w:t>
            </w:r>
            <w:proofErr w:type="gramStart"/>
            <w:r w:rsidRPr="00537C00">
              <w:t>SRBX;</w:t>
            </w:r>
            <w:proofErr w:type="gramEnd"/>
          </w:p>
          <w:p w14:paraId="49DBB7DE" w14:textId="77777777" w:rsidR="000B46E5" w:rsidRPr="00537C00" w:rsidRDefault="000B46E5" w:rsidP="000B46E5">
            <w:pPr>
              <w:pStyle w:val="B2"/>
              <w:rPr>
                <w:iCs/>
              </w:rPr>
            </w:pPr>
            <w:r w:rsidRPr="00537C00">
              <w:t>2&gt;</w:t>
            </w:r>
            <w:r w:rsidRPr="00537C00">
              <w:tab/>
              <w:t xml:space="preserve">discard the logged measurement entries included in the </w:t>
            </w:r>
            <w:proofErr w:type="spellStart"/>
            <w:r w:rsidRPr="00537C00">
              <w:rPr>
                <w:i/>
                <w:iCs/>
              </w:rPr>
              <w:t>csi-LogMeasInfoList</w:t>
            </w:r>
            <w:proofErr w:type="spellEnd"/>
            <w:r w:rsidRPr="00537C00">
              <w:rPr>
                <w:i/>
                <w:iCs/>
              </w:rPr>
              <w:t xml:space="preserve"> </w:t>
            </w:r>
            <w:r w:rsidRPr="00537C00">
              <w:t xml:space="preserve">from </w:t>
            </w:r>
            <w:proofErr w:type="spellStart"/>
            <w:r w:rsidRPr="00537C00">
              <w:rPr>
                <w:i/>
                <w:iCs/>
              </w:rPr>
              <w:t>VarCSI-LogMeasReport</w:t>
            </w:r>
            <w:proofErr w:type="spellEnd"/>
            <w:r w:rsidRPr="00537C00">
              <w:rPr>
                <w:iCs/>
              </w:rPr>
              <w:t xml:space="preserve"> upon successful </w:t>
            </w:r>
            <w:r w:rsidRPr="00537C00">
              <w:t>delivery</w:t>
            </w:r>
            <w:r w:rsidRPr="00537C00">
              <w:rPr>
                <w:iCs/>
              </w:rPr>
              <w:t xml:space="preserve"> of the </w:t>
            </w:r>
            <w:proofErr w:type="spellStart"/>
            <w:r w:rsidRPr="00537C00">
              <w:rPr>
                <w:i/>
              </w:rPr>
              <w:t>UEInformationResponse</w:t>
            </w:r>
            <w:proofErr w:type="spellEnd"/>
            <w:r w:rsidRPr="00537C00">
              <w:rPr>
                <w:i/>
              </w:rPr>
              <w:t xml:space="preserve"> </w:t>
            </w:r>
            <w:r w:rsidRPr="00537C00">
              <w:t xml:space="preserve">message confirmed by lower </w:t>
            </w:r>
            <w:proofErr w:type="gramStart"/>
            <w:r w:rsidRPr="00537C00">
              <w:t>layers</w:t>
            </w:r>
            <w:r w:rsidRPr="00537C00">
              <w:rPr>
                <w:iCs/>
              </w:rPr>
              <w:t>;</w:t>
            </w:r>
            <w:proofErr w:type="gramEnd"/>
          </w:p>
          <w:p w14:paraId="0D29A421" w14:textId="77777777" w:rsidR="000B46E5" w:rsidRPr="00EE6E73" w:rsidRDefault="000B46E5" w:rsidP="000B46E5">
            <w:pPr>
              <w:pStyle w:val="B1"/>
            </w:pPr>
            <w:r w:rsidRPr="00EE6E73">
              <w:t>1&gt;</w:t>
            </w:r>
            <w:r w:rsidRPr="00EE6E73">
              <w:tab/>
              <w:t>else:</w:t>
            </w:r>
          </w:p>
          <w:p w14:paraId="4D6FBA21" w14:textId="0E8A39D4" w:rsidR="000B46E5" w:rsidRDefault="000B46E5" w:rsidP="00143DDC">
            <w:pPr>
              <w:rPr>
                <w:lang w:val="en-GB" w:eastAsia="sv-SE"/>
              </w:rPr>
            </w:pPr>
            <w:r>
              <w:t xml:space="preserve">      </w:t>
            </w:r>
            <w:r w:rsidRPr="00EE6E73">
              <w:t>2&gt;</w:t>
            </w:r>
            <w:r>
              <w:t xml:space="preserve"> </w:t>
            </w:r>
            <w:r w:rsidRPr="00EE6E73">
              <w:t xml:space="preserve">submit the </w:t>
            </w:r>
            <w:proofErr w:type="spellStart"/>
            <w:r w:rsidRPr="00EE6E73">
              <w:rPr>
                <w:i/>
              </w:rPr>
              <w:t>UEInformationResponse</w:t>
            </w:r>
            <w:proofErr w:type="spellEnd"/>
            <w:r w:rsidRPr="00EE6E73">
              <w:t xml:space="preserve"> message to lower layers for transmission via SRB1.</w:t>
            </w:r>
          </w:p>
        </w:tc>
      </w:tr>
    </w:tbl>
    <w:p w14:paraId="6CC9E7DE" w14:textId="25909349" w:rsidR="00824845" w:rsidRDefault="00824845" w:rsidP="002B43A1">
      <w:pPr>
        <w:spacing w:before="180"/>
        <w:rPr>
          <w:lang w:val="en-GB" w:eastAsia="zh-CN"/>
        </w:rPr>
      </w:pPr>
      <w:r>
        <w:rPr>
          <w:rFonts w:hint="eastAsia"/>
          <w:lang w:val="en-GB" w:eastAsia="zh-CN"/>
        </w:rPr>
        <w:t>A</w:t>
      </w:r>
      <w:r>
        <w:rPr>
          <w:lang w:val="en-GB" w:eastAsia="zh-CN"/>
        </w:rPr>
        <w:t xml:space="preserve">nd in RAN2#131b [2], </w:t>
      </w:r>
      <w:r w:rsidR="003D1CD8">
        <w:rPr>
          <w:lang w:val="en-GB" w:eastAsia="zh-CN"/>
        </w:rPr>
        <w:t>this issue was discussed but postponed</w:t>
      </w:r>
      <w:r w:rsidR="00DC2C15">
        <w:rPr>
          <w:lang w:val="en-GB" w:eastAsia="zh-CN"/>
        </w:rPr>
        <w:t>:</w:t>
      </w:r>
    </w:p>
    <w:p w14:paraId="140F72D3" w14:textId="77777777" w:rsidR="00434101" w:rsidRPr="00B10CC2" w:rsidRDefault="00434101" w:rsidP="00434101">
      <w:pPr>
        <w:pStyle w:val="Doc-text2"/>
        <w:pBdr>
          <w:top w:val="single" w:sz="4" w:space="1" w:color="auto"/>
          <w:left w:val="single" w:sz="4" w:space="4" w:color="auto"/>
          <w:bottom w:val="single" w:sz="4" w:space="1" w:color="auto"/>
          <w:right w:val="single" w:sz="4" w:space="4" w:color="auto"/>
        </w:pBdr>
        <w:rPr>
          <w:b/>
          <w:bCs/>
        </w:rPr>
      </w:pPr>
      <w:r w:rsidRPr="00B10CC2">
        <w:rPr>
          <w:b/>
          <w:bCs/>
        </w:rPr>
        <w:t>Agreements</w:t>
      </w:r>
    </w:p>
    <w:p w14:paraId="2AA45AD7" w14:textId="77777777" w:rsidR="00434101" w:rsidRDefault="00434101" w:rsidP="00434101">
      <w:pPr>
        <w:pStyle w:val="Doc-text2"/>
        <w:pBdr>
          <w:top w:val="single" w:sz="4" w:space="1" w:color="auto"/>
          <w:left w:val="single" w:sz="4" w:space="4" w:color="auto"/>
          <w:bottom w:val="single" w:sz="4" w:space="1" w:color="auto"/>
          <w:right w:val="single" w:sz="4" w:space="4" w:color="auto"/>
        </w:pBdr>
      </w:pPr>
      <w:r>
        <w:t>10</w:t>
      </w:r>
      <w:r>
        <w:tab/>
        <w:t>[Z007] RIL Z007 to be resolved after RAN2#131bis.</w:t>
      </w:r>
    </w:p>
    <w:p w14:paraId="7CD7598A" w14:textId="10FD417B" w:rsidR="00BF34C2" w:rsidRDefault="00BF34C2" w:rsidP="00D00C50">
      <w:pPr>
        <w:spacing w:before="180"/>
        <w:rPr>
          <w:lang w:val="en-GB" w:eastAsia="sv-SE"/>
        </w:rPr>
      </w:pPr>
      <w:r>
        <w:rPr>
          <w:lang w:val="en-GB" w:eastAsia="sv-SE"/>
        </w:rPr>
        <w:t xml:space="preserve">As far as we know, there are </w:t>
      </w:r>
      <w:r w:rsidR="00967751">
        <w:rPr>
          <w:lang w:val="en-GB" w:eastAsia="sv-SE"/>
        </w:rPr>
        <w:t xml:space="preserve">two </w:t>
      </w:r>
      <w:r>
        <w:rPr>
          <w:lang w:val="en-GB" w:eastAsia="sv-SE"/>
        </w:rPr>
        <w:t>reasons why it was postponed:</w:t>
      </w:r>
    </w:p>
    <w:p w14:paraId="43B86314" w14:textId="5AFDACFB" w:rsidR="0096033F" w:rsidRPr="0096033F" w:rsidRDefault="0096033F" w:rsidP="00BF34C2">
      <w:pPr>
        <w:pStyle w:val="ListParagraph"/>
        <w:numPr>
          <w:ilvl w:val="0"/>
          <w:numId w:val="72"/>
        </w:numPr>
        <w:ind w:firstLineChars="0"/>
        <w:rPr>
          <w:lang w:val="en-GB" w:eastAsia="sv-SE"/>
        </w:rPr>
      </w:pPr>
      <w:r>
        <w:rPr>
          <w:lang w:val="en-GB" w:eastAsia="sv-SE"/>
        </w:rPr>
        <w:t xml:space="preserve">It is not sufficient to just restrict multiplexing NW-side collected data and SON/MDT data because </w:t>
      </w:r>
      <w:proofErr w:type="spellStart"/>
      <w:r w:rsidRPr="00537C00">
        <w:rPr>
          <w:i/>
        </w:rPr>
        <w:t>UEInformationResponse</w:t>
      </w:r>
      <w:proofErr w:type="spellEnd"/>
      <w:r>
        <w:rPr>
          <w:i/>
        </w:rPr>
        <w:t xml:space="preserve"> </w:t>
      </w:r>
      <w:r w:rsidRPr="0096033F">
        <w:rPr>
          <w:iCs/>
        </w:rPr>
        <w:t>may also use SRB</w:t>
      </w:r>
      <w:r w:rsidR="00F7150D">
        <w:rPr>
          <w:iCs/>
        </w:rPr>
        <w:t>1</w:t>
      </w:r>
      <w:r w:rsidRPr="0096033F">
        <w:rPr>
          <w:iCs/>
        </w:rPr>
        <w:t xml:space="preserve"> to transmit other data (e.g. EMR)</w:t>
      </w:r>
      <w:r>
        <w:rPr>
          <w:iCs/>
        </w:rPr>
        <w:t>.</w:t>
      </w:r>
    </w:p>
    <w:p w14:paraId="6A1EE521" w14:textId="26168341" w:rsidR="00BF34C2" w:rsidRPr="00BF34C2" w:rsidRDefault="0096033F" w:rsidP="00BF34C2">
      <w:pPr>
        <w:pStyle w:val="ListParagraph"/>
        <w:numPr>
          <w:ilvl w:val="0"/>
          <w:numId w:val="72"/>
        </w:numPr>
        <w:ind w:firstLineChars="0"/>
        <w:rPr>
          <w:lang w:val="en-GB" w:eastAsia="sv-SE"/>
        </w:rPr>
      </w:pPr>
      <w:r>
        <w:rPr>
          <w:iCs/>
          <w:lang w:val="en-GB"/>
        </w:rPr>
        <w:t>There was no consensus whether to capture the</w:t>
      </w:r>
      <w:r w:rsidR="006D4B02">
        <w:rPr>
          <w:iCs/>
          <w:lang w:val="en-GB"/>
        </w:rPr>
        <w:t xml:space="preserve"> restriction in a NOTE of Section </w:t>
      </w:r>
      <w:r w:rsidR="006D4B02">
        <w:t xml:space="preserve">5.7.10.3 or field description of </w:t>
      </w:r>
      <w:r w:rsidR="00EE5A34" w:rsidRPr="00EE5A34">
        <w:rPr>
          <w:rFonts w:hint="eastAsia"/>
          <w:i/>
          <w:iCs/>
        </w:rPr>
        <w:t>CSI-</w:t>
      </w:r>
      <w:proofErr w:type="spellStart"/>
      <w:r w:rsidR="00EE5A34" w:rsidRPr="00EE5A34">
        <w:rPr>
          <w:rFonts w:hint="eastAsia"/>
          <w:i/>
          <w:iCs/>
        </w:rPr>
        <w:t>LogMeasReportConfig</w:t>
      </w:r>
      <w:proofErr w:type="spellEnd"/>
      <w:r w:rsidR="00EE5A34">
        <w:rPr>
          <w:rFonts w:hint="eastAsia"/>
        </w:rPr>
        <w:t>.</w:t>
      </w:r>
      <w:r>
        <w:rPr>
          <w:lang w:val="en-GB" w:eastAsia="sv-SE"/>
        </w:rPr>
        <w:t xml:space="preserve">  </w:t>
      </w:r>
    </w:p>
    <w:p w14:paraId="5B317539" w14:textId="1AA8B0CF" w:rsidR="00D210F2" w:rsidRDefault="00752F35" w:rsidP="00615FAE">
      <w:pPr>
        <w:pStyle w:val="Caption"/>
        <w:rPr>
          <w:lang w:val="en-GB" w:eastAsia="sv-SE"/>
        </w:rPr>
      </w:pPr>
      <w:r>
        <w:rPr>
          <w:lang w:val="en-GB" w:eastAsia="sv-SE"/>
        </w:rPr>
        <w:lastRenderedPageBreak/>
        <w:t xml:space="preserve">Observation </w:t>
      </w:r>
      <w:r w:rsidR="00C57FF8">
        <w:rPr>
          <w:lang w:val="en-GB" w:eastAsia="sv-SE"/>
        </w:rPr>
        <w:t>1</w:t>
      </w:r>
      <w:r>
        <w:rPr>
          <w:lang w:val="en-GB" w:eastAsia="sv-SE"/>
        </w:rPr>
        <w:t>:</w:t>
      </w:r>
      <w:r w:rsidRPr="00C6212D">
        <w:rPr>
          <w:lang w:val="en-GB" w:eastAsia="sv-SE"/>
        </w:rPr>
        <w:t xml:space="preserve"> </w:t>
      </w:r>
      <w:r w:rsidR="00E67DBC">
        <w:rPr>
          <w:lang w:val="en-GB" w:eastAsia="sv-SE"/>
        </w:rPr>
        <w:t>Z007 was postponed due to the following 2 reasons:</w:t>
      </w:r>
    </w:p>
    <w:p w14:paraId="614EE0B3" w14:textId="4A11829C" w:rsidR="00E67DBC" w:rsidRPr="00E67DBC" w:rsidRDefault="00E67DBC" w:rsidP="00E67DBC">
      <w:pPr>
        <w:pStyle w:val="ListParagraph"/>
        <w:numPr>
          <w:ilvl w:val="0"/>
          <w:numId w:val="73"/>
        </w:numPr>
        <w:ind w:firstLineChars="0"/>
        <w:rPr>
          <w:b/>
          <w:bCs/>
          <w:lang w:val="en-GB" w:eastAsia="sv-SE"/>
        </w:rPr>
      </w:pPr>
      <w:r w:rsidRPr="00E67DBC">
        <w:rPr>
          <w:b/>
          <w:bCs/>
          <w:lang w:val="en-GB" w:eastAsia="sv-SE"/>
        </w:rPr>
        <w:t xml:space="preserve">It is not sufficient to just restrict multiplexing NW-side collected data and SON/MDT data because </w:t>
      </w:r>
      <w:proofErr w:type="spellStart"/>
      <w:r w:rsidRPr="00E67DBC">
        <w:rPr>
          <w:b/>
          <w:bCs/>
          <w:i/>
        </w:rPr>
        <w:t>UEInformationResponse</w:t>
      </w:r>
      <w:proofErr w:type="spellEnd"/>
      <w:r w:rsidRPr="00E67DBC">
        <w:rPr>
          <w:b/>
          <w:bCs/>
          <w:i/>
        </w:rPr>
        <w:t xml:space="preserve"> </w:t>
      </w:r>
      <w:r w:rsidRPr="00E67DBC">
        <w:rPr>
          <w:b/>
          <w:bCs/>
          <w:iCs/>
        </w:rPr>
        <w:t>may also use SRB</w:t>
      </w:r>
      <w:r w:rsidR="000C3FC5">
        <w:rPr>
          <w:b/>
          <w:bCs/>
          <w:iCs/>
        </w:rPr>
        <w:t>1</w:t>
      </w:r>
      <w:r w:rsidRPr="00E67DBC">
        <w:rPr>
          <w:b/>
          <w:bCs/>
          <w:iCs/>
        </w:rPr>
        <w:t xml:space="preserve"> to transmit other data (e.g. EMR).</w:t>
      </w:r>
    </w:p>
    <w:p w14:paraId="2A0F1110" w14:textId="77777777" w:rsidR="00E67DBC" w:rsidRPr="00E67DBC" w:rsidRDefault="00E67DBC" w:rsidP="00E67DBC">
      <w:pPr>
        <w:pStyle w:val="ListParagraph"/>
        <w:numPr>
          <w:ilvl w:val="0"/>
          <w:numId w:val="73"/>
        </w:numPr>
        <w:ind w:firstLineChars="0"/>
        <w:rPr>
          <w:b/>
          <w:bCs/>
          <w:lang w:val="en-GB" w:eastAsia="sv-SE"/>
        </w:rPr>
      </w:pPr>
      <w:r w:rsidRPr="00E67DBC">
        <w:rPr>
          <w:b/>
          <w:bCs/>
          <w:iCs/>
          <w:lang w:val="en-GB"/>
        </w:rPr>
        <w:t xml:space="preserve">There was no consensus whether to capture the restriction in a NOTE of Section </w:t>
      </w:r>
      <w:r w:rsidRPr="00E67DBC">
        <w:rPr>
          <w:b/>
          <w:bCs/>
        </w:rPr>
        <w:t xml:space="preserve">5.7.10.3 or field description of </w:t>
      </w:r>
      <w:r w:rsidRPr="00E67DBC">
        <w:rPr>
          <w:rFonts w:hint="eastAsia"/>
          <w:b/>
          <w:bCs/>
          <w:i/>
          <w:iCs/>
        </w:rPr>
        <w:t>CSI-</w:t>
      </w:r>
      <w:proofErr w:type="spellStart"/>
      <w:r w:rsidRPr="00E67DBC">
        <w:rPr>
          <w:rFonts w:hint="eastAsia"/>
          <w:b/>
          <w:bCs/>
          <w:i/>
          <w:iCs/>
        </w:rPr>
        <w:t>LogMeasReportConfig</w:t>
      </w:r>
      <w:proofErr w:type="spellEnd"/>
      <w:r w:rsidRPr="00E67DBC">
        <w:rPr>
          <w:rFonts w:hint="eastAsia"/>
          <w:b/>
          <w:bCs/>
        </w:rPr>
        <w:t>.</w:t>
      </w:r>
      <w:r w:rsidRPr="00E67DBC">
        <w:rPr>
          <w:b/>
          <w:bCs/>
          <w:lang w:val="en-GB" w:eastAsia="sv-SE"/>
        </w:rPr>
        <w:t xml:space="preserve">  </w:t>
      </w:r>
    </w:p>
    <w:p w14:paraId="109F923D" w14:textId="549D72F6" w:rsidR="00485B32" w:rsidRDefault="00480884" w:rsidP="00E67DBC">
      <w:pPr>
        <w:rPr>
          <w:lang w:val="en-GB" w:eastAsia="sv-SE"/>
        </w:rPr>
      </w:pPr>
      <w:r>
        <w:rPr>
          <w:lang w:val="en-GB" w:eastAsia="sv-SE"/>
        </w:rPr>
        <w:t>For 1), we confirm the issue</w:t>
      </w:r>
      <w:r w:rsidR="006F2249">
        <w:rPr>
          <w:lang w:val="en-GB" w:eastAsia="sv-SE"/>
        </w:rPr>
        <w:t>.</w:t>
      </w:r>
      <w:r>
        <w:rPr>
          <w:lang w:val="en-GB" w:eastAsia="sv-SE"/>
        </w:rPr>
        <w:t xml:space="preserve"> </w:t>
      </w:r>
      <w:r w:rsidR="006F2249">
        <w:rPr>
          <w:lang w:val="en-GB" w:eastAsia="sv-SE"/>
        </w:rPr>
        <w:t>According to</w:t>
      </w:r>
      <w:r>
        <w:rPr>
          <w:lang w:val="en-GB" w:eastAsia="sv-SE"/>
        </w:rPr>
        <w:t xml:space="preserve"> the ASN.1 of </w:t>
      </w:r>
      <w:proofErr w:type="spellStart"/>
      <w:r w:rsidRPr="00842198">
        <w:rPr>
          <w:i/>
        </w:rPr>
        <w:t>UEInformationRe</w:t>
      </w:r>
      <w:r w:rsidR="00756792">
        <w:rPr>
          <w:i/>
        </w:rPr>
        <w:t>quest</w:t>
      </w:r>
      <w:proofErr w:type="spellEnd"/>
      <w:r w:rsidR="00D81E67">
        <w:rPr>
          <w:i/>
        </w:rPr>
        <w:t>,</w:t>
      </w:r>
      <w:r>
        <w:rPr>
          <w:b/>
          <w:bCs/>
          <w:i/>
        </w:rPr>
        <w:t xml:space="preserve"> </w:t>
      </w:r>
      <w:r w:rsidR="00D81E67">
        <w:rPr>
          <w:lang w:val="en-GB" w:eastAsia="sv-SE"/>
        </w:rPr>
        <w:t>it</w:t>
      </w:r>
      <w:r w:rsidR="00485B32">
        <w:rPr>
          <w:lang w:val="en-GB" w:eastAsia="sv-SE"/>
        </w:rPr>
        <w:t xml:space="preserve"> includes the following different kinds of reporting</w:t>
      </w:r>
      <w:r>
        <w:rPr>
          <w:lang w:val="en-GB" w:eastAsia="sv-SE"/>
        </w:rPr>
        <w:t>:</w:t>
      </w:r>
    </w:p>
    <w:p w14:paraId="4280C694" w14:textId="3561DCE9" w:rsidR="00E67DBC" w:rsidRDefault="00AE519E" w:rsidP="00485B32">
      <w:pPr>
        <w:pStyle w:val="ListParagraph"/>
        <w:numPr>
          <w:ilvl w:val="0"/>
          <w:numId w:val="74"/>
        </w:numPr>
        <w:ind w:firstLineChars="0"/>
        <w:rPr>
          <w:lang w:val="en-GB" w:eastAsia="sv-SE"/>
        </w:rPr>
      </w:pPr>
      <w:r>
        <w:rPr>
          <w:lang w:val="en-GB" w:eastAsia="zh-CN"/>
        </w:rPr>
        <w:t>EMR (Early Measurement Reporting) related reporting</w:t>
      </w:r>
      <w:r w:rsidR="005E5F51">
        <w:rPr>
          <w:lang w:val="en-GB" w:eastAsia="zh-CN"/>
        </w:rPr>
        <w:t xml:space="preserve"> via SRB1</w:t>
      </w:r>
      <w:r>
        <w:rPr>
          <w:lang w:val="en-GB" w:eastAsia="zh-CN"/>
        </w:rPr>
        <w:t xml:space="preserve">: as </w:t>
      </w:r>
      <w:r w:rsidRPr="00D22E87">
        <w:rPr>
          <w:highlight w:val="yellow"/>
          <w:lang w:val="en-GB" w:eastAsia="zh-CN"/>
        </w:rPr>
        <w:t>highlighted</w:t>
      </w:r>
      <w:r>
        <w:rPr>
          <w:lang w:val="en-GB" w:eastAsia="zh-CN"/>
        </w:rPr>
        <w:t xml:space="preserve"> </w:t>
      </w:r>
      <w:r w:rsidR="00F81210">
        <w:rPr>
          <w:lang w:val="en-GB" w:eastAsia="zh-CN"/>
        </w:rPr>
        <w:t>below</w:t>
      </w:r>
      <w:r>
        <w:rPr>
          <w:lang w:val="en-GB" w:eastAsia="zh-CN"/>
        </w:rPr>
        <w:t xml:space="preserve">. </w:t>
      </w:r>
    </w:p>
    <w:p w14:paraId="1591C6BF" w14:textId="06E2FCED" w:rsidR="00D22E87" w:rsidRPr="00485B32" w:rsidRDefault="00D22E87" w:rsidP="00D22E87">
      <w:pPr>
        <w:pStyle w:val="ListParagraph"/>
        <w:numPr>
          <w:ilvl w:val="0"/>
          <w:numId w:val="74"/>
        </w:numPr>
        <w:ind w:firstLineChars="0"/>
        <w:rPr>
          <w:lang w:val="en-GB" w:eastAsia="sv-SE"/>
        </w:rPr>
      </w:pPr>
      <w:r>
        <w:rPr>
          <w:lang w:val="en-GB" w:eastAsia="zh-CN"/>
        </w:rPr>
        <w:t>SON/MDT related reporting</w:t>
      </w:r>
      <w:r w:rsidR="005D4A01">
        <w:rPr>
          <w:lang w:val="en-GB" w:eastAsia="zh-CN"/>
        </w:rPr>
        <w:t xml:space="preserve"> via SRB2</w:t>
      </w:r>
      <w:r>
        <w:rPr>
          <w:lang w:val="en-GB" w:eastAsia="zh-CN"/>
        </w:rPr>
        <w:t xml:space="preserve">: as </w:t>
      </w:r>
      <w:r w:rsidRPr="00D22E87">
        <w:rPr>
          <w:highlight w:val="green"/>
          <w:lang w:val="en-GB" w:eastAsia="zh-CN"/>
        </w:rPr>
        <w:t>highlighted</w:t>
      </w:r>
      <w:r>
        <w:rPr>
          <w:lang w:val="en-GB" w:eastAsia="zh-CN"/>
        </w:rPr>
        <w:t xml:space="preserve"> </w:t>
      </w:r>
      <w:r w:rsidR="002621C7">
        <w:rPr>
          <w:lang w:val="en-GB" w:eastAsia="zh-CN"/>
        </w:rPr>
        <w:t>below</w:t>
      </w:r>
      <w:r>
        <w:rPr>
          <w:lang w:val="en-GB" w:eastAsia="zh-CN"/>
        </w:rPr>
        <w:t xml:space="preserve">. </w:t>
      </w:r>
    </w:p>
    <w:p w14:paraId="5D23E25F" w14:textId="22966147" w:rsidR="001C18EE" w:rsidRPr="00537E04" w:rsidRDefault="00756792" w:rsidP="00E67DBC">
      <w:pPr>
        <w:pStyle w:val="ListParagraph"/>
        <w:numPr>
          <w:ilvl w:val="0"/>
          <w:numId w:val="74"/>
        </w:numPr>
        <w:ind w:firstLineChars="0"/>
        <w:rPr>
          <w:lang w:val="en-GB" w:eastAsia="sv-SE"/>
        </w:rPr>
      </w:pPr>
      <w:r>
        <w:rPr>
          <w:lang w:val="en-GB" w:eastAsia="sv-SE"/>
        </w:rPr>
        <w:t>Other reporting</w:t>
      </w:r>
      <w:r w:rsidR="005D4A01">
        <w:rPr>
          <w:lang w:val="en-GB" w:eastAsia="sv-SE"/>
        </w:rPr>
        <w:t xml:space="preserve"> </w:t>
      </w:r>
      <w:r w:rsidR="005D4A01">
        <w:rPr>
          <w:lang w:val="en-GB" w:eastAsia="zh-CN"/>
        </w:rPr>
        <w:t>via SRB1</w:t>
      </w:r>
      <w:r>
        <w:rPr>
          <w:lang w:val="en-GB" w:eastAsia="sv-SE"/>
        </w:rPr>
        <w:t xml:space="preserve">: </w:t>
      </w:r>
      <w:proofErr w:type="spellStart"/>
      <w:r w:rsidR="00B007AF" w:rsidRPr="009C7F76">
        <w:rPr>
          <w:i/>
          <w:iCs/>
        </w:rPr>
        <w:t>coarseLocation</w:t>
      </w:r>
      <w:proofErr w:type="spellEnd"/>
      <w:r w:rsidR="00B007AF">
        <w:t xml:space="preserve"> for NTN and </w:t>
      </w:r>
      <w:proofErr w:type="spellStart"/>
      <w:r w:rsidR="00B007AF" w:rsidRPr="009C7F76">
        <w:rPr>
          <w:i/>
          <w:iCs/>
        </w:rPr>
        <w:t>flightPathInfoReq</w:t>
      </w:r>
      <w:proofErr w:type="spellEnd"/>
      <w:r w:rsidR="00B007AF">
        <w:t xml:space="preserve"> for UAV</w:t>
      </w:r>
      <w:r w:rsidR="009D750D">
        <w:t xml:space="preserve">, </w:t>
      </w:r>
      <w:r w:rsidR="009D750D">
        <w:rPr>
          <w:lang w:val="en-GB" w:eastAsia="zh-CN"/>
        </w:rPr>
        <w:t xml:space="preserve">as </w:t>
      </w:r>
      <w:r w:rsidR="009D750D" w:rsidRPr="00FF4CE5">
        <w:rPr>
          <w:highlight w:val="cyan"/>
          <w:lang w:val="en-GB" w:eastAsia="zh-CN"/>
        </w:rPr>
        <w:t>highlighted</w:t>
      </w:r>
      <w:r w:rsidR="009D750D">
        <w:rPr>
          <w:lang w:val="en-GB" w:eastAsia="zh-CN"/>
        </w:rPr>
        <w:t xml:space="preserve"> </w:t>
      </w:r>
      <w:r w:rsidR="002C4542">
        <w:rPr>
          <w:lang w:val="en-GB" w:eastAsia="zh-CN"/>
        </w:rPr>
        <w:t>below</w:t>
      </w:r>
      <w:r w:rsidR="009D750D">
        <w:rPr>
          <w:lang w:val="en-GB" w:eastAsia="zh-CN"/>
        </w:rPr>
        <w:t>.</w:t>
      </w:r>
    </w:p>
    <w:p w14:paraId="71FC7F03" w14:textId="77777777" w:rsidR="008835D2" w:rsidRDefault="008835D2" w:rsidP="008835D2">
      <w:pPr>
        <w:pStyle w:val="PL"/>
        <w:shd w:val="clear" w:color="auto" w:fill="E7E6E6" w:themeFill="background2"/>
        <w:rPr>
          <w:lang w:val="en-CN" w:eastAsia="zh-CN"/>
        </w:rPr>
      </w:pPr>
      <w:r>
        <w:t xml:space="preserve">UEInformationRequest-r16 ::=     </w:t>
      </w:r>
      <w:r>
        <w:rPr>
          <w:color w:val="993366"/>
        </w:rPr>
        <w:t>SEQUENCE</w:t>
      </w:r>
      <w:r>
        <w:t xml:space="preserve"> {</w:t>
      </w:r>
    </w:p>
    <w:p w14:paraId="7EA18B0D" w14:textId="77777777" w:rsidR="008835D2" w:rsidRDefault="008835D2" w:rsidP="008835D2">
      <w:pPr>
        <w:pStyle w:val="PL"/>
        <w:shd w:val="clear" w:color="auto" w:fill="E7E6E6" w:themeFill="background2"/>
      </w:pPr>
      <w:r>
        <w:t xml:space="preserve">    rrc-TransactionIdentifier        RRC-TransactionIdentifier,</w:t>
      </w:r>
    </w:p>
    <w:p w14:paraId="16606065" w14:textId="77777777" w:rsidR="008835D2" w:rsidRDefault="008835D2" w:rsidP="008835D2">
      <w:pPr>
        <w:pStyle w:val="PL"/>
        <w:shd w:val="clear" w:color="auto" w:fill="E7E6E6" w:themeFill="background2"/>
      </w:pPr>
      <w:r>
        <w:t xml:space="preserve">    criticalExtensions               </w:t>
      </w:r>
      <w:r>
        <w:rPr>
          <w:color w:val="993366"/>
        </w:rPr>
        <w:t>CHOICE</w:t>
      </w:r>
      <w:r>
        <w:t xml:space="preserve"> {</w:t>
      </w:r>
    </w:p>
    <w:p w14:paraId="0A5EC11C" w14:textId="77777777" w:rsidR="008835D2" w:rsidRDefault="008835D2" w:rsidP="008835D2">
      <w:pPr>
        <w:pStyle w:val="PL"/>
        <w:shd w:val="clear" w:color="auto" w:fill="E7E6E6" w:themeFill="background2"/>
      </w:pPr>
      <w:r>
        <w:t xml:space="preserve">        ueInformationRequest-r16         UEInformationRequest-r16-IEs,</w:t>
      </w:r>
    </w:p>
    <w:p w14:paraId="70230E69" w14:textId="77777777" w:rsidR="008835D2" w:rsidRDefault="008835D2" w:rsidP="008835D2">
      <w:pPr>
        <w:pStyle w:val="PL"/>
        <w:shd w:val="clear" w:color="auto" w:fill="E7E6E6" w:themeFill="background2"/>
      </w:pPr>
      <w:r>
        <w:t xml:space="preserve">        criticalExtensionsFuture         </w:t>
      </w:r>
      <w:r>
        <w:rPr>
          <w:color w:val="993366"/>
        </w:rPr>
        <w:t>SEQUENCE</w:t>
      </w:r>
      <w:r>
        <w:t xml:space="preserve"> {}</w:t>
      </w:r>
    </w:p>
    <w:p w14:paraId="0BECB7AD" w14:textId="77777777" w:rsidR="008835D2" w:rsidRDefault="008835D2" w:rsidP="008835D2">
      <w:pPr>
        <w:pStyle w:val="PL"/>
        <w:shd w:val="clear" w:color="auto" w:fill="E7E6E6" w:themeFill="background2"/>
      </w:pPr>
      <w:r>
        <w:t xml:space="preserve">    }</w:t>
      </w:r>
    </w:p>
    <w:p w14:paraId="134F201F" w14:textId="77777777" w:rsidR="008835D2" w:rsidRDefault="008835D2" w:rsidP="008835D2">
      <w:pPr>
        <w:pStyle w:val="PL"/>
        <w:shd w:val="clear" w:color="auto" w:fill="E7E6E6" w:themeFill="background2"/>
      </w:pPr>
      <w:r>
        <w:t>}</w:t>
      </w:r>
    </w:p>
    <w:p w14:paraId="5D90088C" w14:textId="77777777" w:rsidR="008835D2" w:rsidRDefault="008835D2" w:rsidP="008835D2">
      <w:pPr>
        <w:pStyle w:val="PL"/>
        <w:shd w:val="clear" w:color="auto" w:fill="E7E6E6" w:themeFill="background2"/>
      </w:pPr>
      <w:r>
        <w:t xml:space="preserve"> </w:t>
      </w:r>
    </w:p>
    <w:p w14:paraId="79A4C10B" w14:textId="77777777" w:rsidR="008835D2" w:rsidRDefault="008835D2" w:rsidP="008835D2">
      <w:pPr>
        <w:pStyle w:val="PL"/>
        <w:shd w:val="clear" w:color="auto" w:fill="E7E6E6" w:themeFill="background2"/>
      </w:pPr>
      <w:r>
        <w:t xml:space="preserve">UEInformationRequest-r16-IEs ::= </w:t>
      </w:r>
      <w:r>
        <w:rPr>
          <w:color w:val="993366"/>
        </w:rPr>
        <w:t>SEQUENCE</w:t>
      </w:r>
      <w:r>
        <w:t xml:space="preserve"> {</w:t>
      </w:r>
    </w:p>
    <w:p w14:paraId="408EA933" w14:textId="77777777" w:rsidR="008835D2" w:rsidRDefault="008835D2" w:rsidP="008835D2">
      <w:pPr>
        <w:pStyle w:val="PL"/>
        <w:shd w:val="clear" w:color="auto" w:fill="E7E6E6" w:themeFill="background2"/>
        <w:rPr>
          <w:color w:val="808080"/>
        </w:rPr>
      </w:pPr>
      <w:r>
        <w:t xml:space="preserve">    </w:t>
      </w:r>
      <w:r w:rsidRPr="00D57C46">
        <w:rPr>
          <w:highlight w:val="yellow"/>
        </w:rPr>
        <w:t xml:space="preserve">idleModeMeasurementReq-r16       </w:t>
      </w:r>
      <w:r w:rsidRPr="00D57C46">
        <w:rPr>
          <w:color w:val="993366"/>
          <w:highlight w:val="yellow"/>
        </w:rPr>
        <w:t>ENUMERATED</w:t>
      </w:r>
      <w:r w:rsidRPr="00D57C46">
        <w:rPr>
          <w:highlight w:val="yellow"/>
        </w:rPr>
        <w:t xml:space="preserve">{true}                         </w:t>
      </w:r>
      <w:r w:rsidRPr="00D57C46">
        <w:rPr>
          <w:color w:val="993366"/>
          <w:highlight w:val="yellow"/>
        </w:rPr>
        <w:t>OPTIONAL</w:t>
      </w:r>
      <w:r w:rsidRPr="00D57C46">
        <w:rPr>
          <w:highlight w:val="yellow"/>
        </w:rPr>
        <w:t xml:space="preserve">, </w:t>
      </w:r>
      <w:r w:rsidRPr="00D57C46">
        <w:rPr>
          <w:color w:val="808080"/>
          <w:highlight w:val="yellow"/>
        </w:rPr>
        <w:t>-- Need N</w:t>
      </w:r>
    </w:p>
    <w:p w14:paraId="3BFDDA13" w14:textId="77777777" w:rsidR="008835D2" w:rsidRDefault="008835D2" w:rsidP="008835D2">
      <w:pPr>
        <w:pStyle w:val="PL"/>
        <w:shd w:val="clear" w:color="auto" w:fill="E7E6E6" w:themeFill="background2"/>
        <w:rPr>
          <w:color w:val="808080"/>
        </w:rPr>
      </w:pPr>
      <w:r>
        <w:t xml:space="preserve">    </w:t>
      </w:r>
      <w:r w:rsidRPr="00D57C46">
        <w:rPr>
          <w:highlight w:val="green"/>
        </w:rPr>
        <w:t xml:space="preserve">logMeasReportReq-r16             </w:t>
      </w:r>
      <w:r w:rsidRPr="00D57C46">
        <w:rPr>
          <w:color w:val="993366"/>
          <w:highlight w:val="green"/>
        </w:rPr>
        <w:t>ENUMERATED</w:t>
      </w:r>
      <w:r w:rsidRPr="00D57C46">
        <w:rPr>
          <w:highlight w:val="green"/>
        </w:rPr>
        <w:t xml:space="preserve"> {true}                        </w:t>
      </w:r>
      <w:r w:rsidRPr="00D57C46">
        <w:rPr>
          <w:color w:val="993366"/>
          <w:highlight w:val="green"/>
        </w:rPr>
        <w:t>OPTIONAL</w:t>
      </w:r>
      <w:r w:rsidRPr="00D57C46">
        <w:rPr>
          <w:highlight w:val="green"/>
        </w:rPr>
        <w:t xml:space="preserve">, </w:t>
      </w:r>
      <w:r w:rsidRPr="00D57C46">
        <w:rPr>
          <w:color w:val="808080"/>
          <w:highlight w:val="green"/>
        </w:rPr>
        <w:t>-- Need N</w:t>
      </w:r>
    </w:p>
    <w:p w14:paraId="14A3EEDC" w14:textId="77777777" w:rsidR="008835D2" w:rsidRPr="00305A49" w:rsidRDefault="008835D2" w:rsidP="008835D2">
      <w:pPr>
        <w:pStyle w:val="PL"/>
        <w:shd w:val="clear" w:color="auto" w:fill="E7E6E6" w:themeFill="background2"/>
        <w:rPr>
          <w:color w:val="808080"/>
          <w:highlight w:val="green"/>
        </w:rPr>
      </w:pPr>
      <w:r>
        <w:t xml:space="preserve">    </w:t>
      </w:r>
      <w:r w:rsidRPr="00305A49">
        <w:rPr>
          <w:highlight w:val="green"/>
        </w:rPr>
        <w:t xml:space="preserve">connEstFailReportReq-r16         </w:t>
      </w:r>
      <w:r w:rsidRPr="00305A49">
        <w:rPr>
          <w:color w:val="993366"/>
          <w:highlight w:val="green"/>
        </w:rPr>
        <w:t>ENUMERATED</w:t>
      </w:r>
      <w:r w:rsidRPr="00305A49">
        <w:rPr>
          <w:highlight w:val="green"/>
        </w:rPr>
        <w:t xml:space="preserve"> {true}                        </w:t>
      </w:r>
      <w:r w:rsidRPr="00305A49">
        <w:rPr>
          <w:color w:val="993366"/>
          <w:highlight w:val="green"/>
        </w:rPr>
        <w:t>OPTIONAL</w:t>
      </w:r>
      <w:r w:rsidRPr="00305A49">
        <w:rPr>
          <w:highlight w:val="green"/>
        </w:rPr>
        <w:t xml:space="preserve">, </w:t>
      </w:r>
      <w:r w:rsidRPr="00305A49">
        <w:rPr>
          <w:color w:val="808080"/>
          <w:highlight w:val="green"/>
        </w:rPr>
        <w:t>-- Need N</w:t>
      </w:r>
    </w:p>
    <w:p w14:paraId="700F2D3C" w14:textId="77777777" w:rsidR="008835D2" w:rsidRPr="00305A49" w:rsidRDefault="008835D2" w:rsidP="008835D2">
      <w:pPr>
        <w:pStyle w:val="PL"/>
        <w:shd w:val="clear" w:color="auto" w:fill="E7E6E6" w:themeFill="background2"/>
        <w:rPr>
          <w:color w:val="808080"/>
          <w:highlight w:val="green"/>
        </w:rPr>
      </w:pPr>
      <w:r w:rsidRPr="00305A49">
        <w:rPr>
          <w:highlight w:val="green"/>
        </w:rPr>
        <w:t xml:space="preserve">    ra-ReportReq-r16                 </w:t>
      </w:r>
      <w:r w:rsidRPr="00305A49">
        <w:rPr>
          <w:color w:val="993366"/>
          <w:highlight w:val="green"/>
        </w:rPr>
        <w:t>ENUMERATED</w:t>
      </w:r>
      <w:r w:rsidRPr="00305A49">
        <w:rPr>
          <w:highlight w:val="green"/>
        </w:rPr>
        <w:t xml:space="preserve"> {true}                        </w:t>
      </w:r>
      <w:r w:rsidRPr="00305A49">
        <w:rPr>
          <w:color w:val="993366"/>
          <w:highlight w:val="green"/>
        </w:rPr>
        <w:t>OPTIONAL</w:t>
      </w:r>
      <w:r w:rsidRPr="00305A49">
        <w:rPr>
          <w:highlight w:val="green"/>
        </w:rPr>
        <w:t xml:space="preserve">, </w:t>
      </w:r>
      <w:r w:rsidRPr="00305A49">
        <w:rPr>
          <w:color w:val="808080"/>
          <w:highlight w:val="green"/>
        </w:rPr>
        <w:t>-- Need N</w:t>
      </w:r>
    </w:p>
    <w:p w14:paraId="1147434C" w14:textId="77777777" w:rsidR="008835D2" w:rsidRPr="00305A49" w:rsidRDefault="008835D2" w:rsidP="008835D2">
      <w:pPr>
        <w:pStyle w:val="PL"/>
        <w:shd w:val="clear" w:color="auto" w:fill="E7E6E6" w:themeFill="background2"/>
        <w:rPr>
          <w:color w:val="808080"/>
          <w:highlight w:val="green"/>
        </w:rPr>
      </w:pPr>
      <w:r w:rsidRPr="00305A49">
        <w:rPr>
          <w:highlight w:val="green"/>
        </w:rPr>
        <w:t xml:space="preserve">    rlf-ReportReq-r16                </w:t>
      </w:r>
      <w:r w:rsidRPr="00305A49">
        <w:rPr>
          <w:color w:val="993366"/>
          <w:highlight w:val="green"/>
        </w:rPr>
        <w:t>ENUMERATED</w:t>
      </w:r>
      <w:r w:rsidRPr="00305A49">
        <w:rPr>
          <w:highlight w:val="green"/>
        </w:rPr>
        <w:t xml:space="preserve"> {true}                        </w:t>
      </w:r>
      <w:r w:rsidRPr="00305A49">
        <w:rPr>
          <w:color w:val="993366"/>
          <w:highlight w:val="green"/>
        </w:rPr>
        <w:t>OPTIONAL</w:t>
      </w:r>
      <w:r w:rsidRPr="00305A49">
        <w:rPr>
          <w:highlight w:val="green"/>
        </w:rPr>
        <w:t xml:space="preserve">, </w:t>
      </w:r>
      <w:r w:rsidRPr="00305A49">
        <w:rPr>
          <w:color w:val="808080"/>
          <w:highlight w:val="green"/>
        </w:rPr>
        <w:t>-- Need N</w:t>
      </w:r>
    </w:p>
    <w:p w14:paraId="75ED6EAE" w14:textId="77777777" w:rsidR="008835D2" w:rsidRDefault="008835D2" w:rsidP="008835D2">
      <w:pPr>
        <w:pStyle w:val="PL"/>
        <w:shd w:val="clear" w:color="auto" w:fill="E7E6E6" w:themeFill="background2"/>
        <w:rPr>
          <w:rFonts w:eastAsia="DengXian"/>
          <w:color w:val="808080"/>
        </w:rPr>
      </w:pPr>
      <w:r w:rsidRPr="00305A49">
        <w:rPr>
          <w:highlight w:val="green"/>
        </w:rPr>
        <w:t xml:space="preserve">    mobilityHistoryReportReq-</w:t>
      </w:r>
      <w:r w:rsidRPr="00305A49">
        <w:rPr>
          <w:rFonts w:eastAsia="DengXian"/>
          <w:highlight w:val="green"/>
        </w:rPr>
        <w:t xml:space="preserve">r16       </w:t>
      </w:r>
      <w:r w:rsidRPr="00305A49">
        <w:rPr>
          <w:color w:val="993366"/>
          <w:highlight w:val="green"/>
        </w:rPr>
        <w:t>ENUMERATED</w:t>
      </w:r>
      <w:r w:rsidRPr="00305A49">
        <w:rPr>
          <w:highlight w:val="green"/>
        </w:rPr>
        <w:t xml:space="preserve"> {true}                        </w:t>
      </w:r>
      <w:r w:rsidRPr="00305A49">
        <w:rPr>
          <w:color w:val="993366"/>
          <w:highlight w:val="green"/>
        </w:rPr>
        <w:t>OPTIONAL</w:t>
      </w:r>
      <w:r w:rsidRPr="00305A49">
        <w:rPr>
          <w:highlight w:val="green"/>
        </w:rPr>
        <w:t xml:space="preserve">, </w:t>
      </w:r>
      <w:r w:rsidRPr="00305A49">
        <w:rPr>
          <w:color w:val="808080"/>
          <w:highlight w:val="green"/>
        </w:rPr>
        <w:t>-- Need N</w:t>
      </w:r>
    </w:p>
    <w:p w14:paraId="30BC12A1" w14:textId="77777777" w:rsidR="008835D2" w:rsidRDefault="008835D2" w:rsidP="008835D2">
      <w:pPr>
        <w:pStyle w:val="PL"/>
        <w:shd w:val="clear" w:color="auto" w:fill="E7E6E6" w:themeFill="background2"/>
        <w:rPr>
          <w:rFonts w:eastAsia="Times New Roman"/>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A238946" w14:textId="77777777" w:rsidR="008835D2" w:rsidRDefault="008835D2" w:rsidP="008835D2">
      <w:pPr>
        <w:pStyle w:val="PL"/>
        <w:shd w:val="clear" w:color="auto" w:fill="E7E6E6" w:themeFill="background2"/>
      </w:pPr>
      <w:r>
        <w:t xml:space="preserve">    nonCriticalExtension             UEInformationRequest-v1700-IEs           </w:t>
      </w:r>
      <w:r>
        <w:rPr>
          <w:color w:val="993366"/>
        </w:rPr>
        <w:t>OPTIONAL</w:t>
      </w:r>
    </w:p>
    <w:p w14:paraId="005613A8" w14:textId="77777777" w:rsidR="008835D2" w:rsidRDefault="008835D2" w:rsidP="008835D2">
      <w:pPr>
        <w:pStyle w:val="PL"/>
        <w:shd w:val="clear" w:color="auto" w:fill="E7E6E6" w:themeFill="background2"/>
      </w:pPr>
      <w:r>
        <w:t>}</w:t>
      </w:r>
    </w:p>
    <w:p w14:paraId="013CC39D" w14:textId="77777777" w:rsidR="008835D2" w:rsidRDefault="008835D2" w:rsidP="008835D2">
      <w:pPr>
        <w:pStyle w:val="PL"/>
        <w:shd w:val="clear" w:color="auto" w:fill="E7E6E6" w:themeFill="background2"/>
      </w:pPr>
      <w:r>
        <w:t xml:space="preserve"> </w:t>
      </w:r>
    </w:p>
    <w:p w14:paraId="13291EA1" w14:textId="77777777" w:rsidR="008835D2" w:rsidRDefault="008835D2" w:rsidP="008835D2">
      <w:pPr>
        <w:pStyle w:val="PL"/>
        <w:shd w:val="clear" w:color="auto" w:fill="E7E6E6" w:themeFill="background2"/>
      </w:pPr>
      <w:r>
        <w:t xml:space="preserve">UEInformationRequest-v1700-IEs ::= </w:t>
      </w:r>
      <w:r>
        <w:rPr>
          <w:color w:val="993366"/>
        </w:rPr>
        <w:t>SEQUENCE</w:t>
      </w:r>
      <w:r>
        <w:t xml:space="preserve"> {</w:t>
      </w:r>
    </w:p>
    <w:p w14:paraId="2B88B801" w14:textId="77777777" w:rsidR="008835D2" w:rsidRDefault="008835D2" w:rsidP="008835D2">
      <w:pPr>
        <w:pStyle w:val="PL"/>
        <w:shd w:val="clear" w:color="auto" w:fill="E7E6E6" w:themeFill="background2"/>
        <w:rPr>
          <w:color w:val="808080"/>
        </w:rPr>
      </w:pPr>
      <w:r>
        <w:t xml:space="preserve">    </w:t>
      </w:r>
      <w:r w:rsidRPr="00FA33A2">
        <w:rPr>
          <w:highlight w:val="green"/>
        </w:rPr>
        <w:t xml:space="preserve">successHO-ReportReq-r17          </w:t>
      </w:r>
      <w:r w:rsidRPr="00FA33A2">
        <w:rPr>
          <w:color w:val="993366"/>
          <w:highlight w:val="green"/>
        </w:rPr>
        <w:t>ENUMERATED</w:t>
      </w:r>
      <w:r w:rsidRPr="00FA33A2">
        <w:rPr>
          <w:highlight w:val="green"/>
        </w:rPr>
        <w:t xml:space="preserve"> {true}                        </w:t>
      </w:r>
      <w:r w:rsidRPr="00FA33A2">
        <w:rPr>
          <w:color w:val="993366"/>
          <w:highlight w:val="green"/>
        </w:rPr>
        <w:t>OPTIONAL</w:t>
      </w:r>
      <w:r w:rsidRPr="00FA33A2">
        <w:rPr>
          <w:highlight w:val="green"/>
        </w:rPr>
        <w:t xml:space="preserve">, </w:t>
      </w:r>
      <w:r w:rsidRPr="00FA33A2">
        <w:rPr>
          <w:color w:val="808080"/>
          <w:highlight w:val="green"/>
        </w:rPr>
        <w:t>-- Need N</w:t>
      </w:r>
    </w:p>
    <w:p w14:paraId="3707CF49" w14:textId="77777777" w:rsidR="008835D2" w:rsidRDefault="008835D2" w:rsidP="008835D2">
      <w:pPr>
        <w:pStyle w:val="PL"/>
        <w:shd w:val="clear" w:color="auto" w:fill="E7E6E6" w:themeFill="background2"/>
        <w:rPr>
          <w:color w:val="808080"/>
        </w:rPr>
      </w:pPr>
      <w:r>
        <w:t xml:space="preserve">    </w:t>
      </w:r>
      <w:r w:rsidRPr="00EB7D0E">
        <w:rPr>
          <w:highlight w:val="cyan"/>
        </w:rPr>
        <w:t xml:space="preserve">coarseLocationRequest-r17        </w:t>
      </w:r>
      <w:r w:rsidRPr="00EB7D0E">
        <w:rPr>
          <w:color w:val="993366"/>
          <w:highlight w:val="cyan"/>
        </w:rPr>
        <w:t>ENUMERATED</w:t>
      </w:r>
      <w:r w:rsidRPr="00EB7D0E">
        <w:rPr>
          <w:highlight w:val="cyan"/>
        </w:rPr>
        <w:t xml:space="preserve"> {true}                        </w:t>
      </w:r>
      <w:r w:rsidRPr="00EB7D0E">
        <w:rPr>
          <w:color w:val="993366"/>
          <w:highlight w:val="cyan"/>
        </w:rPr>
        <w:t>OPTIONAL</w:t>
      </w:r>
      <w:r w:rsidRPr="00EB7D0E">
        <w:rPr>
          <w:highlight w:val="cyan"/>
        </w:rPr>
        <w:t xml:space="preserve">, </w:t>
      </w:r>
      <w:r w:rsidRPr="00EB7D0E">
        <w:rPr>
          <w:color w:val="808080"/>
          <w:highlight w:val="cyan"/>
        </w:rPr>
        <w:t>-- Need N</w:t>
      </w:r>
    </w:p>
    <w:p w14:paraId="41A803F4" w14:textId="77777777" w:rsidR="008835D2" w:rsidRDefault="008835D2" w:rsidP="008835D2">
      <w:pPr>
        <w:pStyle w:val="PL"/>
        <w:shd w:val="clear" w:color="auto" w:fill="E7E6E6" w:themeFill="background2"/>
      </w:pPr>
      <w:r>
        <w:t xml:space="preserve">    nonCriticalExtension             UEInformationRequest-v1800-IEs           </w:t>
      </w:r>
      <w:r>
        <w:rPr>
          <w:color w:val="993366"/>
        </w:rPr>
        <w:t>OPTIONAL</w:t>
      </w:r>
    </w:p>
    <w:p w14:paraId="65AC78B6" w14:textId="77777777" w:rsidR="008835D2" w:rsidRDefault="008835D2" w:rsidP="008835D2">
      <w:pPr>
        <w:pStyle w:val="PL"/>
        <w:shd w:val="clear" w:color="auto" w:fill="E7E6E6" w:themeFill="background2"/>
      </w:pPr>
      <w:r>
        <w:t>}</w:t>
      </w:r>
    </w:p>
    <w:p w14:paraId="249FCC7D" w14:textId="77777777" w:rsidR="008835D2" w:rsidRDefault="008835D2" w:rsidP="008835D2">
      <w:pPr>
        <w:pStyle w:val="PL"/>
        <w:shd w:val="clear" w:color="auto" w:fill="E7E6E6" w:themeFill="background2"/>
      </w:pPr>
      <w:r>
        <w:t xml:space="preserve"> </w:t>
      </w:r>
    </w:p>
    <w:p w14:paraId="2174A03E" w14:textId="77777777" w:rsidR="008835D2" w:rsidRDefault="008835D2" w:rsidP="008835D2">
      <w:pPr>
        <w:pStyle w:val="PL"/>
        <w:shd w:val="clear" w:color="auto" w:fill="E7E6E6" w:themeFill="background2"/>
      </w:pPr>
      <w:r>
        <w:t xml:space="preserve">UEInformationRequest-v1800-IEs ::= </w:t>
      </w:r>
      <w:r>
        <w:rPr>
          <w:color w:val="993366"/>
        </w:rPr>
        <w:t>SEQUENCE</w:t>
      </w:r>
      <w:r>
        <w:t xml:space="preserve"> {</w:t>
      </w:r>
    </w:p>
    <w:p w14:paraId="12343348" w14:textId="77777777" w:rsidR="008835D2" w:rsidRDefault="008835D2" w:rsidP="008835D2">
      <w:pPr>
        <w:pStyle w:val="PL"/>
        <w:shd w:val="clear" w:color="auto" w:fill="E7E6E6" w:themeFill="background2"/>
        <w:rPr>
          <w:color w:val="808080"/>
        </w:rPr>
      </w:pPr>
      <w:r>
        <w:t xml:space="preserve">    </w:t>
      </w:r>
      <w:r w:rsidRPr="00354C77">
        <w:rPr>
          <w:highlight w:val="cyan"/>
        </w:rPr>
        <w:t xml:space="preserve">flightPathInfoReq-r18            FlightPathInfoReportConfig-r18           </w:t>
      </w:r>
      <w:r w:rsidRPr="00354C77">
        <w:rPr>
          <w:color w:val="993366"/>
          <w:highlight w:val="cyan"/>
        </w:rPr>
        <w:t>OPTIONAL</w:t>
      </w:r>
      <w:r w:rsidRPr="00354C77">
        <w:rPr>
          <w:highlight w:val="cyan"/>
        </w:rPr>
        <w:t xml:space="preserve">, </w:t>
      </w:r>
      <w:r w:rsidRPr="00354C77">
        <w:rPr>
          <w:color w:val="808080"/>
          <w:highlight w:val="cyan"/>
        </w:rPr>
        <w:t>-- Need N</w:t>
      </w:r>
    </w:p>
    <w:p w14:paraId="77A012F1" w14:textId="77777777" w:rsidR="008835D2" w:rsidRDefault="008835D2" w:rsidP="008835D2">
      <w:pPr>
        <w:pStyle w:val="PL"/>
        <w:shd w:val="clear" w:color="auto" w:fill="E7E6E6" w:themeFill="background2"/>
        <w:rPr>
          <w:color w:val="808080"/>
        </w:rPr>
      </w:pPr>
      <w:r>
        <w:t xml:space="preserve">    </w:t>
      </w:r>
      <w:r w:rsidRPr="006649F1">
        <w:rPr>
          <w:highlight w:val="green"/>
        </w:rPr>
        <w:t xml:space="preserve">successPSCell-ReportReq-r18      </w:t>
      </w:r>
      <w:r w:rsidRPr="006649F1">
        <w:rPr>
          <w:color w:val="993366"/>
          <w:highlight w:val="green"/>
        </w:rPr>
        <w:t>ENUMERATED</w:t>
      </w:r>
      <w:r w:rsidRPr="006649F1">
        <w:rPr>
          <w:highlight w:val="green"/>
        </w:rPr>
        <w:t xml:space="preserve"> {true}                        </w:t>
      </w:r>
      <w:r w:rsidRPr="006649F1">
        <w:rPr>
          <w:color w:val="993366"/>
          <w:highlight w:val="green"/>
        </w:rPr>
        <w:t>OPTIONAL</w:t>
      </w:r>
      <w:r w:rsidRPr="006649F1">
        <w:rPr>
          <w:highlight w:val="green"/>
        </w:rPr>
        <w:t xml:space="preserve">, </w:t>
      </w:r>
      <w:r w:rsidRPr="006649F1">
        <w:rPr>
          <w:color w:val="808080"/>
          <w:highlight w:val="green"/>
        </w:rPr>
        <w:t>-- Need N</w:t>
      </w:r>
    </w:p>
    <w:p w14:paraId="530393D2" w14:textId="77777777" w:rsidR="008835D2" w:rsidRDefault="008835D2" w:rsidP="008835D2">
      <w:pPr>
        <w:pStyle w:val="PL"/>
        <w:shd w:val="clear" w:color="auto" w:fill="E7E6E6" w:themeFill="background2"/>
        <w:rPr>
          <w:color w:val="808080"/>
        </w:rPr>
      </w:pPr>
      <w:r>
        <w:t xml:space="preserve">    </w:t>
      </w:r>
      <w:r w:rsidRPr="00EB7D0E">
        <w:rPr>
          <w:highlight w:val="yellow"/>
        </w:rPr>
        <w:t xml:space="preserve">reselectionMeasurementReq-r18    </w:t>
      </w:r>
      <w:r w:rsidRPr="00EB7D0E">
        <w:rPr>
          <w:color w:val="993366"/>
          <w:highlight w:val="yellow"/>
        </w:rPr>
        <w:t>ENUMERATED</w:t>
      </w:r>
      <w:r w:rsidRPr="00EB7D0E">
        <w:rPr>
          <w:highlight w:val="yellow"/>
        </w:rPr>
        <w:t xml:space="preserve"> {true}                        </w:t>
      </w:r>
      <w:r w:rsidRPr="00EB7D0E">
        <w:rPr>
          <w:color w:val="993366"/>
          <w:highlight w:val="yellow"/>
        </w:rPr>
        <w:t>OPTIONAL</w:t>
      </w:r>
      <w:r w:rsidRPr="00EB7D0E">
        <w:rPr>
          <w:highlight w:val="yellow"/>
        </w:rPr>
        <w:t xml:space="preserve">, </w:t>
      </w:r>
      <w:r w:rsidRPr="00EB7D0E">
        <w:rPr>
          <w:color w:val="808080"/>
          <w:highlight w:val="yellow"/>
        </w:rPr>
        <w:t>-- Need N</w:t>
      </w:r>
    </w:p>
    <w:p w14:paraId="4B4ACB43" w14:textId="77777777" w:rsidR="008835D2" w:rsidRDefault="008835D2" w:rsidP="008835D2">
      <w:pPr>
        <w:pStyle w:val="PL"/>
        <w:shd w:val="clear" w:color="auto" w:fill="E7E6E6" w:themeFill="background2"/>
      </w:pPr>
      <w:r>
        <w:t xml:space="preserve">    nonCriticalExtension             </w:t>
      </w:r>
      <w:r>
        <w:rPr>
          <w:color w:val="993366"/>
        </w:rPr>
        <w:t>SEQUENCE</w:t>
      </w:r>
      <w:r>
        <w:t xml:space="preserve"> {}                              </w:t>
      </w:r>
      <w:r>
        <w:rPr>
          <w:color w:val="993366"/>
        </w:rPr>
        <w:t>OPTIONAL</w:t>
      </w:r>
    </w:p>
    <w:p w14:paraId="0F64995E" w14:textId="77777777" w:rsidR="008835D2" w:rsidRDefault="008835D2" w:rsidP="008835D2">
      <w:pPr>
        <w:pStyle w:val="PL"/>
        <w:shd w:val="clear" w:color="auto" w:fill="E7E6E6" w:themeFill="background2"/>
      </w:pPr>
      <w:r>
        <w:t>}</w:t>
      </w:r>
    </w:p>
    <w:p w14:paraId="70566416" w14:textId="77777777" w:rsidR="008835D2" w:rsidRDefault="008835D2" w:rsidP="00E67DBC">
      <w:pPr>
        <w:rPr>
          <w:lang w:val="en-GB" w:eastAsia="sv-SE"/>
        </w:rPr>
      </w:pPr>
    </w:p>
    <w:p w14:paraId="47B2C4FE" w14:textId="2665F80A" w:rsidR="00537E04" w:rsidRPr="00246DC8" w:rsidRDefault="00537E04" w:rsidP="00D73A39">
      <w:pPr>
        <w:pStyle w:val="Caption"/>
        <w:rPr>
          <w:iCs/>
          <w:lang w:eastAsia="zh-CN"/>
        </w:rPr>
      </w:pPr>
      <w:r w:rsidRPr="00246DC8">
        <w:rPr>
          <w:lang w:val="en-GB" w:eastAsia="sv-SE"/>
        </w:rPr>
        <w:t xml:space="preserve">Observation 2: </w:t>
      </w:r>
      <w:proofErr w:type="spellStart"/>
      <w:r w:rsidR="00D73A39" w:rsidRPr="00246DC8">
        <w:rPr>
          <w:i/>
        </w:rPr>
        <w:t>UEInformationResponse</w:t>
      </w:r>
      <w:proofErr w:type="spellEnd"/>
      <w:r w:rsidR="00D34181" w:rsidRPr="00246DC8">
        <w:rPr>
          <w:rFonts w:hint="eastAsia"/>
          <w:i/>
          <w:lang w:eastAsia="zh-CN"/>
        </w:rPr>
        <w:t xml:space="preserve"> </w:t>
      </w:r>
      <w:r w:rsidR="00D34181" w:rsidRPr="00246DC8">
        <w:rPr>
          <w:iCs/>
          <w:lang w:eastAsia="zh-CN"/>
        </w:rPr>
        <w:t>can include the following different kinds of reporting:</w:t>
      </w:r>
    </w:p>
    <w:p w14:paraId="0C4411BD" w14:textId="4C1AE34F" w:rsidR="00B667B7" w:rsidRPr="00246DC8" w:rsidRDefault="00B667B7" w:rsidP="00B667B7">
      <w:pPr>
        <w:pStyle w:val="ListParagraph"/>
        <w:numPr>
          <w:ilvl w:val="0"/>
          <w:numId w:val="74"/>
        </w:numPr>
        <w:ind w:firstLineChars="0"/>
        <w:rPr>
          <w:b/>
          <w:bCs/>
          <w:lang w:val="en-GB" w:eastAsia="sv-SE"/>
        </w:rPr>
      </w:pPr>
      <w:r w:rsidRPr="00246DC8">
        <w:rPr>
          <w:b/>
          <w:bCs/>
          <w:lang w:val="en-GB" w:eastAsia="zh-CN"/>
        </w:rPr>
        <w:t>EMR (Early Measurement Reporting) related reporting</w:t>
      </w:r>
      <w:r w:rsidR="003107EF">
        <w:rPr>
          <w:b/>
          <w:bCs/>
          <w:lang w:val="en-GB" w:eastAsia="zh-CN"/>
        </w:rPr>
        <w:t xml:space="preserve"> via SRB1</w:t>
      </w:r>
    </w:p>
    <w:p w14:paraId="2A692799" w14:textId="79CE1E8E" w:rsidR="00B667B7" w:rsidRPr="00246DC8" w:rsidRDefault="00B667B7" w:rsidP="00B667B7">
      <w:pPr>
        <w:pStyle w:val="ListParagraph"/>
        <w:numPr>
          <w:ilvl w:val="0"/>
          <w:numId w:val="74"/>
        </w:numPr>
        <w:ind w:firstLineChars="0"/>
        <w:rPr>
          <w:b/>
          <w:bCs/>
          <w:lang w:val="en-GB" w:eastAsia="sv-SE"/>
        </w:rPr>
      </w:pPr>
      <w:r w:rsidRPr="00246DC8">
        <w:rPr>
          <w:b/>
          <w:bCs/>
          <w:lang w:val="en-GB" w:eastAsia="zh-CN"/>
        </w:rPr>
        <w:t>SON/MDT related reporting</w:t>
      </w:r>
      <w:r w:rsidR="003107EF">
        <w:rPr>
          <w:b/>
          <w:bCs/>
          <w:lang w:val="en-GB" w:eastAsia="zh-CN"/>
        </w:rPr>
        <w:t xml:space="preserve"> via SRB2</w:t>
      </w:r>
    </w:p>
    <w:p w14:paraId="1F20EB4E" w14:textId="57B30FB0" w:rsidR="00B667B7" w:rsidRPr="00246DC8" w:rsidRDefault="00B667B7" w:rsidP="00B667B7">
      <w:pPr>
        <w:pStyle w:val="ListParagraph"/>
        <w:numPr>
          <w:ilvl w:val="0"/>
          <w:numId w:val="74"/>
        </w:numPr>
        <w:ind w:firstLineChars="0"/>
        <w:rPr>
          <w:b/>
          <w:bCs/>
          <w:lang w:val="en-GB" w:eastAsia="sv-SE"/>
        </w:rPr>
      </w:pPr>
      <w:r w:rsidRPr="00246DC8">
        <w:rPr>
          <w:b/>
          <w:bCs/>
          <w:lang w:val="en-GB" w:eastAsia="sv-SE"/>
        </w:rPr>
        <w:t>Other reporting</w:t>
      </w:r>
      <w:r w:rsidR="003107EF">
        <w:rPr>
          <w:b/>
          <w:bCs/>
          <w:lang w:val="en-GB" w:eastAsia="sv-SE"/>
        </w:rPr>
        <w:t xml:space="preserve"> </w:t>
      </w:r>
      <w:r w:rsidR="003107EF">
        <w:rPr>
          <w:b/>
          <w:bCs/>
          <w:lang w:val="en-GB" w:eastAsia="zh-CN"/>
        </w:rPr>
        <w:t>via SRB1</w:t>
      </w:r>
      <w:r w:rsidRPr="00246DC8">
        <w:rPr>
          <w:b/>
          <w:bCs/>
          <w:lang w:val="en-GB" w:eastAsia="sv-SE"/>
        </w:rPr>
        <w:t xml:space="preserve">: </w:t>
      </w:r>
      <w:proofErr w:type="spellStart"/>
      <w:r w:rsidRPr="00246DC8">
        <w:rPr>
          <w:b/>
          <w:bCs/>
          <w:i/>
          <w:iCs/>
        </w:rPr>
        <w:t>coarseLocation</w:t>
      </w:r>
      <w:proofErr w:type="spellEnd"/>
      <w:r w:rsidRPr="00246DC8">
        <w:rPr>
          <w:b/>
          <w:bCs/>
        </w:rPr>
        <w:t xml:space="preserve"> for NTN and </w:t>
      </w:r>
      <w:proofErr w:type="spellStart"/>
      <w:r w:rsidRPr="00246DC8">
        <w:rPr>
          <w:b/>
          <w:bCs/>
          <w:i/>
          <w:iCs/>
        </w:rPr>
        <w:t>flightPathInfoReq</w:t>
      </w:r>
      <w:proofErr w:type="spellEnd"/>
      <w:r w:rsidRPr="00246DC8">
        <w:rPr>
          <w:b/>
          <w:bCs/>
        </w:rPr>
        <w:t xml:space="preserve"> for UAV</w:t>
      </w:r>
    </w:p>
    <w:p w14:paraId="35FED527" w14:textId="6B2E50D0" w:rsidR="00B667B7" w:rsidRDefault="002703B2" w:rsidP="00B667B7">
      <w:r>
        <w:rPr>
          <w:lang w:eastAsia="zh-CN"/>
        </w:rPr>
        <w:t xml:space="preserve">As </w:t>
      </w:r>
      <w:proofErr w:type="spellStart"/>
      <w:r w:rsidRPr="00842198">
        <w:rPr>
          <w:i/>
        </w:rPr>
        <w:t>UEInformationRe</w:t>
      </w:r>
      <w:r>
        <w:rPr>
          <w:i/>
        </w:rPr>
        <w:t>quest</w:t>
      </w:r>
      <w:proofErr w:type="spellEnd"/>
      <w:r>
        <w:rPr>
          <w:i/>
        </w:rPr>
        <w:t xml:space="preserve"> </w:t>
      </w:r>
      <w:r>
        <w:rPr>
          <w:iCs/>
        </w:rPr>
        <w:t>already includes separate indications</w:t>
      </w:r>
      <w:r w:rsidR="00586DC6">
        <w:rPr>
          <w:iCs/>
        </w:rPr>
        <w:t xml:space="preserve"> for the different types of reporting</w:t>
      </w:r>
      <w:r>
        <w:rPr>
          <w:iCs/>
        </w:rPr>
        <w:t xml:space="preserve">, we think NW can ensure </w:t>
      </w:r>
      <w:proofErr w:type="spellStart"/>
      <w:r>
        <w:rPr>
          <w:i/>
          <w:iCs/>
        </w:rPr>
        <w:t>csi-LogMeasReportReq</w:t>
      </w:r>
      <w:proofErr w:type="spellEnd"/>
      <w:r>
        <w:t xml:space="preserve"> and other request indication(s) of reporting are not included in the same </w:t>
      </w:r>
      <w:proofErr w:type="spellStart"/>
      <w:r w:rsidRPr="00842198">
        <w:rPr>
          <w:i/>
        </w:rPr>
        <w:t>UEInformationRe</w:t>
      </w:r>
      <w:r>
        <w:rPr>
          <w:i/>
        </w:rPr>
        <w:t>quest</w:t>
      </w:r>
      <w:proofErr w:type="spellEnd"/>
      <w:r>
        <w:t xml:space="preserve"> message. </w:t>
      </w:r>
    </w:p>
    <w:p w14:paraId="6BD22D69" w14:textId="021EA010" w:rsidR="00F436C0" w:rsidRPr="00F436C0" w:rsidRDefault="00F436C0" w:rsidP="00F436C0">
      <w:pPr>
        <w:pStyle w:val="Caption"/>
        <w:rPr>
          <w:lang w:val="en-GB" w:eastAsia="sv-SE"/>
        </w:rPr>
      </w:pPr>
      <w:r w:rsidRPr="00C6212D">
        <w:rPr>
          <w:lang w:val="en-GB" w:eastAsia="sv-SE"/>
        </w:rPr>
        <w:lastRenderedPageBreak/>
        <w:t xml:space="preserve">Proposal </w:t>
      </w:r>
      <w:r>
        <w:rPr>
          <w:lang w:val="en-GB" w:eastAsia="sv-SE"/>
        </w:rPr>
        <w:t>1 (RIL Z007)</w:t>
      </w:r>
      <w:r w:rsidRPr="00C6212D">
        <w:rPr>
          <w:lang w:val="en-GB" w:eastAsia="sv-SE"/>
        </w:rPr>
        <w:t xml:space="preserve">: </w:t>
      </w:r>
      <w:r>
        <w:rPr>
          <w:lang w:eastAsia="zh-CN"/>
        </w:rPr>
        <w:t xml:space="preserve">As </w:t>
      </w:r>
      <w:proofErr w:type="spellStart"/>
      <w:r w:rsidRPr="00842198">
        <w:rPr>
          <w:i/>
        </w:rPr>
        <w:t>UEInformationRe</w:t>
      </w:r>
      <w:r>
        <w:rPr>
          <w:i/>
        </w:rPr>
        <w:t>quest</w:t>
      </w:r>
      <w:proofErr w:type="spellEnd"/>
      <w:r>
        <w:rPr>
          <w:i/>
        </w:rPr>
        <w:t xml:space="preserve"> </w:t>
      </w:r>
      <w:r>
        <w:rPr>
          <w:iCs/>
        </w:rPr>
        <w:t>already includes separate indications</w:t>
      </w:r>
      <w:r w:rsidR="00D013B3">
        <w:rPr>
          <w:iCs/>
        </w:rPr>
        <w:t xml:space="preserve"> for </w:t>
      </w:r>
      <w:r w:rsidR="007447F2">
        <w:rPr>
          <w:iCs/>
        </w:rPr>
        <w:t>the different types of reporting</w:t>
      </w:r>
      <w:r>
        <w:rPr>
          <w:iCs/>
        </w:rPr>
        <w:t xml:space="preserve">, NW can ensure </w:t>
      </w:r>
      <w:proofErr w:type="spellStart"/>
      <w:r>
        <w:rPr>
          <w:i/>
          <w:iCs/>
        </w:rPr>
        <w:t>csi-LogMeasReportReq</w:t>
      </w:r>
      <w:proofErr w:type="spellEnd"/>
      <w:r>
        <w:t xml:space="preserve"> </w:t>
      </w:r>
      <w:r w:rsidR="002D4319">
        <w:t xml:space="preserve">are not included with any </w:t>
      </w:r>
      <w:r>
        <w:t xml:space="preserve">other request indication(s) in the same </w:t>
      </w:r>
      <w:proofErr w:type="spellStart"/>
      <w:r w:rsidRPr="00842198">
        <w:rPr>
          <w:i/>
        </w:rPr>
        <w:t>UEInformationRe</w:t>
      </w:r>
      <w:r>
        <w:rPr>
          <w:i/>
        </w:rPr>
        <w:t>quest</w:t>
      </w:r>
      <w:proofErr w:type="spellEnd"/>
      <w:r>
        <w:t xml:space="preserve"> message. </w:t>
      </w:r>
    </w:p>
    <w:p w14:paraId="69B63123" w14:textId="42DC69D3" w:rsidR="00A57C96" w:rsidRDefault="00607C3A" w:rsidP="00A57C96">
      <w:pPr>
        <w:rPr>
          <w:lang w:val="en-GB" w:eastAsia="sv-SE"/>
        </w:rPr>
      </w:pPr>
      <w:r>
        <w:rPr>
          <w:lang w:val="en-GB" w:eastAsia="sv-SE"/>
        </w:rPr>
        <w:t xml:space="preserve">For 2), we think both ways can work, but </w:t>
      </w:r>
      <w:r w:rsidRPr="00655DC0">
        <w:rPr>
          <w:lang w:val="en-GB" w:eastAsia="sv-SE"/>
        </w:rPr>
        <w:t>a NOTE of Section 5.7.10.3</w:t>
      </w:r>
      <w:r w:rsidR="00655DC0">
        <w:rPr>
          <w:lang w:val="en-GB" w:eastAsia="sv-SE"/>
        </w:rPr>
        <w:t xml:space="preserve"> is preferred because </w:t>
      </w:r>
      <w:r w:rsidR="00186D44">
        <w:rPr>
          <w:lang w:val="en-GB" w:eastAsia="sv-SE"/>
        </w:rPr>
        <w:t>it looks more like a guidance for NW implementation rather than a mandatory NW behaviour.</w:t>
      </w:r>
      <w:r w:rsidR="00A900A5">
        <w:rPr>
          <w:lang w:val="en-GB" w:eastAsia="sv-SE"/>
        </w:rPr>
        <w:t xml:space="preserve"> </w:t>
      </w:r>
      <w:r w:rsidR="00A57C96">
        <w:rPr>
          <w:lang w:val="en-GB" w:eastAsia="sv-SE"/>
        </w:rPr>
        <w:t xml:space="preserve">Furthermore, we noticed that the following NOTE </w:t>
      </w:r>
      <w:r w:rsidR="00E1256F">
        <w:rPr>
          <w:lang w:val="en-GB" w:eastAsia="sv-SE"/>
        </w:rPr>
        <w:t>has already been</w:t>
      </w:r>
      <w:r w:rsidR="00A57C96">
        <w:rPr>
          <w:lang w:val="en-GB" w:eastAsia="sv-SE"/>
        </w:rPr>
        <w:t xml:space="preserve"> captured in</w:t>
      </w:r>
      <w:r w:rsidR="00A57C96" w:rsidRPr="00A62D33">
        <w:rPr>
          <w:lang w:val="en-GB" w:eastAsia="sv-SE"/>
        </w:rPr>
        <w:t xml:space="preserve"> </w:t>
      </w:r>
      <w:r w:rsidR="00A57C96">
        <w:rPr>
          <w:lang w:val="en-GB" w:eastAsia="sv-SE"/>
        </w:rPr>
        <w:t xml:space="preserve">Section </w:t>
      </w:r>
      <w:r w:rsidR="00A57C96">
        <w:t>5.7.10.3:</w:t>
      </w:r>
    </w:p>
    <w:p w14:paraId="0D87F2F8" w14:textId="77777777" w:rsidR="00A57C96" w:rsidRDefault="00A57C96" w:rsidP="00A57C96">
      <w:pPr>
        <w:pStyle w:val="NO"/>
      </w:pPr>
      <w:r>
        <w:t xml:space="preserve">NOTE: It is up to the network to ensure that logged data based on </w:t>
      </w:r>
      <w:proofErr w:type="spellStart"/>
      <w:r>
        <w:rPr>
          <w:i/>
          <w:iCs/>
        </w:rPr>
        <w:t>logMeasReportReq</w:t>
      </w:r>
      <w:proofErr w:type="spellEnd"/>
      <w:r>
        <w:t xml:space="preserve"> and </w:t>
      </w:r>
      <w:proofErr w:type="spellStart"/>
      <w:r>
        <w:rPr>
          <w:i/>
          <w:iCs/>
        </w:rPr>
        <w:t>csi-LogMeasReportReq</w:t>
      </w:r>
      <w:proofErr w:type="spellEnd"/>
      <w:r>
        <w:t xml:space="preserve"> are not requested in the same message.</w:t>
      </w:r>
    </w:p>
    <w:p w14:paraId="03039517" w14:textId="607E0868" w:rsidR="00A900A5" w:rsidRPr="00BC179C" w:rsidRDefault="00A57C96" w:rsidP="00607C3A">
      <w:pPr>
        <w:rPr>
          <w:i/>
          <w:iCs/>
        </w:rPr>
      </w:pPr>
      <w:r>
        <w:rPr>
          <w:lang w:eastAsia="sv-SE"/>
        </w:rPr>
        <w:t xml:space="preserve">Then, we think the simplest solution is </w:t>
      </w:r>
      <w:r>
        <w:rPr>
          <w:lang w:val="en-GB" w:eastAsia="sv-SE"/>
        </w:rPr>
        <w:t xml:space="preserve">to revise the NOTE to </w:t>
      </w:r>
      <w:r w:rsidR="00893F09">
        <w:rPr>
          <w:lang w:val="en-GB" w:eastAsia="sv-SE"/>
        </w:rPr>
        <w:t>reflect Proposal 1</w:t>
      </w:r>
      <w:r>
        <w:rPr>
          <w:i/>
          <w:iCs/>
        </w:rPr>
        <w:t xml:space="preserve">. </w:t>
      </w:r>
      <w:r w:rsidR="00A900A5">
        <w:rPr>
          <w:lang w:val="en-GB" w:eastAsia="sv-SE"/>
        </w:rPr>
        <w:t>Thus, we propose:</w:t>
      </w:r>
    </w:p>
    <w:p w14:paraId="66F2551C" w14:textId="0D2C0EC6" w:rsidR="00BC179C" w:rsidRDefault="00E8345A" w:rsidP="00BC179C">
      <w:pPr>
        <w:pStyle w:val="Caption"/>
        <w:rPr>
          <w:lang w:val="en-GB" w:eastAsia="sv-SE"/>
        </w:rPr>
      </w:pPr>
      <w:r w:rsidRPr="00C6212D">
        <w:rPr>
          <w:lang w:val="en-GB" w:eastAsia="sv-SE"/>
        </w:rPr>
        <w:t xml:space="preserve">Proposal </w:t>
      </w:r>
      <w:r w:rsidR="00A57C96">
        <w:rPr>
          <w:lang w:val="en-GB" w:eastAsia="sv-SE"/>
        </w:rPr>
        <w:t>2</w:t>
      </w:r>
      <w:r>
        <w:rPr>
          <w:lang w:val="en-GB" w:eastAsia="sv-SE"/>
        </w:rPr>
        <w:t xml:space="preserve"> (RIL Z007)</w:t>
      </w:r>
      <w:r w:rsidRPr="00C6212D">
        <w:rPr>
          <w:lang w:val="en-GB" w:eastAsia="sv-SE"/>
        </w:rPr>
        <w:t xml:space="preserve">: </w:t>
      </w:r>
      <w:r w:rsidR="00BC179C">
        <w:rPr>
          <w:lang w:val="en-GB" w:eastAsia="sv-SE"/>
        </w:rPr>
        <w:t xml:space="preserve">Revise the existing NOTE in procedure text of Section </w:t>
      </w:r>
      <w:r w:rsidR="00BC179C">
        <w:t xml:space="preserve">5.7.10.3 </w:t>
      </w:r>
      <w:r w:rsidR="004A2AE6">
        <w:t>to reflect Proposal 1</w:t>
      </w:r>
      <w:r w:rsidR="00BC179C">
        <w:t xml:space="preserve"> </w:t>
      </w:r>
      <w:r w:rsidR="00BC179C">
        <w:rPr>
          <w:lang w:val="en-GB" w:eastAsia="sv-SE"/>
        </w:rPr>
        <w:t>(TP in Appendix 1).</w:t>
      </w:r>
    </w:p>
    <w:p w14:paraId="762B26DC" w14:textId="15E7B674" w:rsidR="00F436C0" w:rsidRPr="00C94DD9" w:rsidRDefault="00BC179C" w:rsidP="00C94DD9">
      <w:pPr>
        <w:pStyle w:val="NO"/>
        <w:rPr>
          <w:b/>
          <w:bCs/>
          <w:i/>
          <w:iCs/>
        </w:rPr>
      </w:pPr>
      <w:r w:rsidRPr="00EE5FDA">
        <w:rPr>
          <w:rFonts w:hint="eastAsia"/>
          <w:b/>
          <w:bCs/>
        </w:rPr>
        <w:t>N</w:t>
      </w:r>
      <w:r w:rsidRPr="00EE5FDA">
        <w:rPr>
          <w:b/>
          <w:bCs/>
        </w:rPr>
        <w:t>OTE:</w:t>
      </w:r>
      <w:r w:rsidRPr="00EE5FDA">
        <w:rPr>
          <w:b/>
          <w:bCs/>
        </w:rPr>
        <w:tab/>
      </w:r>
      <w:r w:rsidRPr="00A10DFA">
        <w:rPr>
          <w:b/>
          <w:bCs/>
        </w:rPr>
        <w:t xml:space="preserve">It is up to the network to ensure that </w:t>
      </w:r>
      <w:r w:rsidRPr="00A10DFA">
        <w:rPr>
          <w:b/>
          <w:bCs/>
          <w:strike/>
          <w:color w:val="EE0000"/>
        </w:rPr>
        <w:t>logged data based on</w:t>
      </w:r>
      <w:r w:rsidRPr="00AC654B">
        <w:rPr>
          <w:b/>
          <w:bCs/>
          <w:strike/>
          <w:color w:val="EE0000"/>
        </w:rPr>
        <w:t xml:space="preserve"> </w:t>
      </w:r>
      <w:proofErr w:type="spellStart"/>
      <w:r w:rsidRPr="00AC654B">
        <w:rPr>
          <w:b/>
          <w:bCs/>
          <w:strike/>
          <w:color w:val="EE0000"/>
        </w:rPr>
        <w:t>logMeasReportReq</w:t>
      </w:r>
      <w:proofErr w:type="spellEnd"/>
      <w:r w:rsidRPr="00AC654B">
        <w:rPr>
          <w:b/>
          <w:bCs/>
          <w:strike/>
          <w:color w:val="EE0000"/>
        </w:rPr>
        <w:t xml:space="preserve"> and</w:t>
      </w:r>
      <w:r w:rsidRPr="00A10DFA">
        <w:rPr>
          <w:b/>
          <w:bCs/>
        </w:rPr>
        <w:t xml:space="preserve"> </w:t>
      </w:r>
      <w:proofErr w:type="spellStart"/>
      <w:r w:rsidRPr="00A10DFA">
        <w:rPr>
          <w:b/>
          <w:bCs/>
          <w:i/>
          <w:iCs/>
        </w:rPr>
        <w:t>csi-LogMeasReportReq</w:t>
      </w:r>
      <w:proofErr w:type="spellEnd"/>
      <w:r w:rsidRPr="00A10DFA">
        <w:rPr>
          <w:b/>
          <w:bCs/>
        </w:rPr>
        <w:t xml:space="preserve"> are not</w:t>
      </w:r>
      <w:r>
        <w:rPr>
          <w:b/>
          <w:bCs/>
        </w:rPr>
        <w:t xml:space="preserve"> </w:t>
      </w:r>
      <w:r w:rsidRPr="00A10DFA">
        <w:rPr>
          <w:b/>
          <w:bCs/>
          <w:strike/>
          <w:color w:val="EE0000"/>
        </w:rPr>
        <w:t>requested</w:t>
      </w:r>
      <w:r>
        <w:rPr>
          <w:b/>
          <w:bCs/>
          <w:strike/>
          <w:color w:val="EE0000"/>
        </w:rPr>
        <w:t xml:space="preserve"> </w:t>
      </w:r>
      <w:r w:rsidRPr="00A10DFA">
        <w:rPr>
          <w:b/>
          <w:bCs/>
          <w:color w:val="EE0000"/>
          <w:u w:val="single"/>
        </w:rPr>
        <w:t>included</w:t>
      </w:r>
      <w:r w:rsidRPr="00B30D98">
        <w:rPr>
          <w:b/>
          <w:bCs/>
          <w:color w:val="EE0000"/>
          <w:u w:val="single"/>
        </w:rPr>
        <w:t xml:space="preserve"> </w:t>
      </w:r>
      <w:r w:rsidR="00B30D98" w:rsidRPr="00B30D98">
        <w:rPr>
          <w:b/>
          <w:bCs/>
          <w:color w:val="EE0000"/>
          <w:u w:val="single"/>
        </w:rPr>
        <w:t>with any other request indication(s)</w:t>
      </w:r>
      <w:r w:rsidR="00B30D98">
        <w:rPr>
          <w:b/>
          <w:bCs/>
          <w:color w:val="EE0000"/>
          <w:u w:val="single"/>
        </w:rPr>
        <w:t xml:space="preserve"> </w:t>
      </w:r>
      <w:r w:rsidRPr="00A10DFA">
        <w:rPr>
          <w:b/>
          <w:bCs/>
        </w:rPr>
        <w:t xml:space="preserve">in the same </w:t>
      </w:r>
      <w:proofErr w:type="spellStart"/>
      <w:r w:rsidRPr="00A10DFA">
        <w:rPr>
          <w:b/>
          <w:bCs/>
          <w:i/>
          <w:iCs/>
          <w:color w:val="EE0000"/>
          <w:u w:val="single"/>
        </w:rPr>
        <w:t>UEInformationResponse</w:t>
      </w:r>
      <w:proofErr w:type="spellEnd"/>
      <w:r w:rsidRPr="00A10DFA">
        <w:rPr>
          <w:i/>
          <w:iCs/>
          <w:color w:val="EE0000"/>
        </w:rPr>
        <w:t xml:space="preserve"> </w:t>
      </w:r>
      <w:r w:rsidRPr="00A10DFA">
        <w:rPr>
          <w:b/>
          <w:bCs/>
        </w:rPr>
        <w:t>message</w:t>
      </w:r>
      <w:r w:rsidRPr="000F5A61">
        <w:rPr>
          <w:b/>
          <w:bCs/>
          <w:i/>
          <w:iCs/>
        </w:rPr>
        <w:t xml:space="preserve">. </w:t>
      </w:r>
    </w:p>
    <w:p w14:paraId="2A49D478" w14:textId="3B25C443" w:rsidR="00242D3A" w:rsidRDefault="00242D3A" w:rsidP="00242D3A">
      <w:pPr>
        <w:pStyle w:val="Caption"/>
        <w:rPr>
          <w:b w:val="0"/>
          <w:bCs w:val="0"/>
          <w:lang w:eastAsia="sv-SE"/>
        </w:rPr>
      </w:pPr>
      <w:r w:rsidRPr="00196938">
        <w:rPr>
          <w:b w:val="0"/>
          <w:bCs w:val="0"/>
          <w:lang w:eastAsia="sv-SE"/>
        </w:rPr>
        <w:t xml:space="preserve">We </w:t>
      </w:r>
      <w:r>
        <w:rPr>
          <w:b w:val="0"/>
          <w:bCs w:val="0"/>
          <w:lang w:eastAsia="sv-SE"/>
        </w:rPr>
        <w:t>also provide a TP in Appendix</w:t>
      </w:r>
      <w:r w:rsidR="00AD35F5">
        <w:rPr>
          <w:b w:val="0"/>
          <w:bCs w:val="0"/>
          <w:lang w:eastAsia="sv-SE"/>
        </w:rPr>
        <w:t xml:space="preserve"> </w:t>
      </w:r>
      <w:r w:rsidR="00F4048D">
        <w:rPr>
          <w:b w:val="0"/>
          <w:bCs w:val="0"/>
          <w:lang w:eastAsia="sv-SE"/>
        </w:rPr>
        <w:t>1</w:t>
      </w:r>
      <w:r>
        <w:rPr>
          <w:b w:val="0"/>
          <w:bCs w:val="0"/>
          <w:lang w:eastAsia="sv-SE"/>
        </w:rPr>
        <w:t xml:space="preserve">. </w:t>
      </w:r>
    </w:p>
    <w:p w14:paraId="3D9CCC71" w14:textId="5B5D9732" w:rsidR="003F00BA" w:rsidRPr="003F00BA" w:rsidRDefault="003F00BA" w:rsidP="003C7328">
      <w:pPr>
        <w:pStyle w:val="Heading3"/>
      </w:pPr>
      <w:r>
        <w:t>2.</w:t>
      </w:r>
      <w:r w:rsidR="003C7328">
        <w:t>1.</w:t>
      </w:r>
      <w:r>
        <w:t xml:space="preserve">2 S052: </w:t>
      </w:r>
      <w:r w:rsidRPr="004A58C6">
        <w:t>Quantity configuration for Event triggered Logging of CSI measurements</w:t>
      </w:r>
    </w:p>
    <w:p w14:paraId="0F761D10" w14:textId="14F96595" w:rsidR="003F00BA" w:rsidRDefault="00804F85" w:rsidP="003F00BA">
      <w:pPr>
        <w:rPr>
          <w:lang w:val="en-GB" w:eastAsia="sv-SE"/>
        </w:rPr>
      </w:pPr>
      <w:r>
        <w:rPr>
          <w:lang w:val="en-GB" w:eastAsia="sv-SE"/>
        </w:rPr>
        <w:t>The issue is:</w:t>
      </w:r>
    </w:p>
    <w:tbl>
      <w:tblPr>
        <w:tblStyle w:val="TableGrid"/>
        <w:tblW w:w="0" w:type="auto"/>
        <w:tblLook w:val="04A0" w:firstRow="1" w:lastRow="0" w:firstColumn="1" w:lastColumn="0" w:noHBand="0" w:noVBand="1"/>
      </w:tblPr>
      <w:tblGrid>
        <w:gridCol w:w="9350"/>
      </w:tblGrid>
      <w:tr w:rsidR="00804F85" w14:paraId="4EADA08B" w14:textId="77777777" w:rsidTr="00804F85">
        <w:tc>
          <w:tcPr>
            <w:tcW w:w="9350" w:type="dxa"/>
          </w:tcPr>
          <w:p w14:paraId="5C0A4481" w14:textId="77777777" w:rsidR="00804F85" w:rsidRDefault="00804F85" w:rsidP="00804F85">
            <w:pPr>
              <w:pStyle w:val="CommentText"/>
            </w:pPr>
            <w:r>
              <w:rPr>
                <w:b/>
              </w:rPr>
              <w:t>[Description]</w:t>
            </w:r>
            <w:r>
              <w:t xml:space="preserve">: </w:t>
            </w:r>
          </w:p>
          <w:p w14:paraId="52545506" w14:textId="236B9102" w:rsidR="00804F85" w:rsidRDefault="00804F85" w:rsidP="00804F85">
            <w:pPr>
              <w:pStyle w:val="CommentText"/>
            </w:pPr>
            <w:proofErr w:type="spellStart"/>
            <w:r>
              <w:t>Eevent</w:t>
            </w:r>
            <w:proofErr w:type="spellEnd"/>
            <w:r>
              <w:t xml:space="preserve"> triggered CSI measurement logging can be performed based on L3 events. It is agreed to use CSI framework and not measurement framework and the event is captured as below in RRC CR.</w:t>
            </w:r>
          </w:p>
          <w:p w14:paraId="084EBAA6" w14:textId="77777777" w:rsidR="00804F85" w:rsidRDefault="00804F85" w:rsidP="00804F85">
            <w:pPr>
              <w:pStyle w:val="CommentText"/>
              <w:spacing w:after="0"/>
            </w:pPr>
            <w:r>
              <w:t>CSI-LoggedMeasurementEventTriggerConfig-r</w:t>
            </w:r>
            <w:proofErr w:type="gramStart"/>
            <w:r>
              <w:t>19 ::=</w:t>
            </w:r>
            <w:proofErr w:type="gramEnd"/>
            <w:r>
              <w:t xml:space="preserve">          SEQUENCE {</w:t>
            </w:r>
          </w:p>
          <w:p w14:paraId="4F5B2242" w14:textId="77777777" w:rsidR="00804F85" w:rsidRDefault="00804F85" w:rsidP="00804F85">
            <w:pPr>
              <w:pStyle w:val="CommentText"/>
              <w:spacing w:after="0"/>
            </w:pPr>
            <w:r>
              <w:t xml:space="preserve">    threshold-r19                     CHOICE {</w:t>
            </w:r>
          </w:p>
          <w:p w14:paraId="763E2167" w14:textId="77777777" w:rsidR="00804F85" w:rsidRDefault="00804F85" w:rsidP="00804F85">
            <w:pPr>
              <w:pStyle w:val="CommentText"/>
              <w:spacing w:after="0"/>
            </w:pPr>
            <w:r>
              <w:t xml:space="preserve">        aboveThreshold-r19               </w:t>
            </w:r>
            <w:proofErr w:type="spellStart"/>
            <w:r>
              <w:t>MeasTriggerQuantity</w:t>
            </w:r>
            <w:proofErr w:type="spellEnd"/>
            <w:r>
              <w:t>,</w:t>
            </w:r>
          </w:p>
          <w:p w14:paraId="48946E0B" w14:textId="77777777" w:rsidR="00804F85" w:rsidRDefault="00804F85" w:rsidP="00804F85">
            <w:pPr>
              <w:pStyle w:val="CommentText"/>
              <w:spacing w:after="0"/>
            </w:pPr>
            <w:r>
              <w:t xml:space="preserve">        belowThreshold-r19               </w:t>
            </w:r>
            <w:proofErr w:type="spellStart"/>
            <w:r>
              <w:t>MeasTriggerQuantity</w:t>
            </w:r>
            <w:proofErr w:type="spellEnd"/>
          </w:p>
          <w:p w14:paraId="014E7EFB" w14:textId="77777777" w:rsidR="00804F85" w:rsidRDefault="00804F85" w:rsidP="00804F85">
            <w:pPr>
              <w:pStyle w:val="CommentText"/>
              <w:spacing w:after="0"/>
            </w:pPr>
            <w:r>
              <w:t xml:space="preserve">    },</w:t>
            </w:r>
          </w:p>
          <w:p w14:paraId="3B6A14A3" w14:textId="77777777" w:rsidR="00804F85" w:rsidRDefault="00804F85" w:rsidP="00804F85">
            <w:pPr>
              <w:pStyle w:val="CommentText"/>
              <w:spacing w:after="0"/>
            </w:pPr>
            <w:r>
              <w:t xml:space="preserve">    hysteresis                        </w:t>
            </w:r>
            <w:proofErr w:type="spellStart"/>
            <w:r>
              <w:t>Hysteresis</w:t>
            </w:r>
            <w:proofErr w:type="spellEnd"/>
            <w:r>
              <w:t>,</w:t>
            </w:r>
          </w:p>
          <w:p w14:paraId="6FA6868F" w14:textId="77777777" w:rsidR="00804F85" w:rsidRDefault="00804F85" w:rsidP="00804F85">
            <w:pPr>
              <w:pStyle w:val="CommentText"/>
              <w:spacing w:after="0"/>
            </w:pPr>
            <w:r>
              <w:t xml:space="preserve">    </w:t>
            </w:r>
            <w:proofErr w:type="spellStart"/>
            <w:r>
              <w:t>timeToTrigger</w:t>
            </w:r>
            <w:proofErr w:type="spellEnd"/>
            <w:r>
              <w:t xml:space="preserve">                     </w:t>
            </w:r>
            <w:proofErr w:type="spellStart"/>
            <w:r>
              <w:t>TimeToTrigger</w:t>
            </w:r>
            <w:proofErr w:type="spellEnd"/>
            <w:r>
              <w:t>,</w:t>
            </w:r>
          </w:p>
          <w:p w14:paraId="6284FCFB" w14:textId="77777777" w:rsidR="00804F85" w:rsidRDefault="00804F85" w:rsidP="00804F85">
            <w:pPr>
              <w:pStyle w:val="CommentText"/>
              <w:spacing w:after="0"/>
            </w:pPr>
            <w:r>
              <w:t xml:space="preserve">    ...</w:t>
            </w:r>
          </w:p>
          <w:p w14:paraId="22EA0BB7" w14:textId="77777777" w:rsidR="00804F85" w:rsidRDefault="00804F85" w:rsidP="00804F85">
            <w:pPr>
              <w:pStyle w:val="CommentText"/>
              <w:spacing w:after="0"/>
            </w:pPr>
            <w:r>
              <w:t>}</w:t>
            </w:r>
          </w:p>
          <w:p w14:paraId="4DA50495" w14:textId="6B2123A8" w:rsidR="00804F85" w:rsidRPr="00804F85" w:rsidRDefault="00804F85" w:rsidP="00804F85">
            <w:pPr>
              <w:pStyle w:val="CommentText"/>
            </w:pPr>
            <w:r>
              <w:t>Now it is not clear how does the UE get the quantity configuration for the L3 filtering for deriving L3 measurements for the event evaluation for logging CSI measurements.</w:t>
            </w:r>
          </w:p>
        </w:tc>
      </w:tr>
    </w:tbl>
    <w:p w14:paraId="04062BAC" w14:textId="787A9AD5" w:rsidR="00731574" w:rsidRDefault="00B50540" w:rsidP="00DE35DA">
      <w:pPr>
        <w:spacing w:before="180"/>
        <w:rPr>
          <w:lang w:eastAsia="sv-SE"/>
        </w:rPr>
      </w:pPr>
      <w:r>
        <w:rPr>
          <w:lang w:eastAsia="sv-SE"/>
        </w:rPr>
        <w:t xml:space="preserve">Our understanding is that the logging events reuse the same </w:t>
      </w:r>
      <w:r w:rsidR="00317AB1">
        <w:rPr>
          <w:lang w:eastAsia="sv-SE"/>
        </w:rPr>
        <w:t xml:space="preserve">event </w:t>
      </w:r>
      <w:r w:rsidR="007B413A">
        <w:rPr>
          <w:lang w:eastAsia="sv-SE"/>
        </w:rPr>
        <w:t xml:space="preserve">evaluation </w:t>
      </w:r>
      <w:r w:rsidR="00225174">
        <w:rPr>
          <w:lang w:eastAsia="sv-SE"/>
        </w:rPr>
        <w:t>approach</w:t>
      </w:r>
      <w:r>
        <w:rPr>
          <w:lang w:eastAsia="sv-SE"/>
        </w:rPr>
        <w:t xml:space="preserve"> </w:t>
      </w:r>
      <w:r w:rsidR="00225174">
        <w:rPr>
          <w:lang w:eastAsia="sv-SE"/>
        </w:rPr>
        <w:t>as</w:t>
      </w:r>
      <w:r>
        <w:rPr>
          <w:lang w:eastAsia="sv-SE"/>
        </w:rPr>
        <w:t xml:space="preserve"> measurement event A1/A2, i.e. the MO indicated by IE </w:t>
      </w:r>
      <w:proofErr w:type="spellStart"/>
      <w:r w:rsidRPr="00B50540">
        <w:rPr>
          <w:i/>
          <w:iCs/>
          <w:lang w:eastAsia="sv-SE"/>
        </w:rPr>
        <w:t>ServingCellMO</w:t>
      </w:r>
      <w:proofErr w:type="spellEnd"/>
      <w:r>
        <w:rPr>
          <w:lang w:eastAsia="sv-SE"/>
        </w:rPr>
        <w:t xml:space="preserve"> is applied for L3 </w:t>
      </w:r>
      <w:r w:rsidR="00A80C94">
        <w:rPr>
          <w:lang w:eastAsia="sv-SE"/>
        </w:rPr>
        <w:t xml:space="preserve">serving cell </w:t>
      </w:r>
      <w:r>
        <w:rPr>
          <w:lang w:eastAsia="sv-SE"/>
        </w:rPr>
        <w:t xml:space="preserve">measurement. </w:t>
      </w:r>
      <w:r w:rsidR="008C4B66">
        <w:rPr>
          <w:lang w:eastAsia="sv-SE"/>
        </w:rPr>
        <w:t xml:space="preserve">And please note that </w:t>
      </w:r>
      <w:r w:rsidR="008C4B66">
        <w:t>quantity configuration</w:t>
      </w:r>
      <w:r w:rsidR="00D65D7A">
        <w:t xml:space="preserve"> (e.g. L3 filter coefficient)</w:t>
      </w:r>
      <w:r w:rsidR="008C4B66">
        <w:t xml:space="preserve"> is part of MO configuration</w:t>
      </w:r>
      <w:r w:rsidR="008C4B66">
        <w:rPr>
          <w:lang w:eastAsia="sv-SE"/>
        </w:rPr>
        <w:t xml:space="preserve">. </w:t>
      </w:r>
    </w:p>
    <w:p w14:paraId="07250A0D" w14:textId="77777777" w:rsidR="00753A8B" w:rsidRPr="00753A8B" w:rsidRDefault="00753A8B" w:rsidP="00753A8B">
      <w:pPr>
        <w:pStyle w:val="PL"/>
        <w:shd w:val="clear" w:color="auto" w:fill="E7E6E6" w:themeFill="background2"/>
        <w:rPr>
          <w:sz w:val="13"/>
          <w:szCs w:val="16"/>
          <w:lang w:val="en-CN" w:eastAsia="zh-CN"/>
        </w:rPr>
      </w:pPr>
      <w:r w:rsidRPr="00753A8B">
        <w:rPr>
          <w:sz w:val="13"/>
          <w:szCs w:val="16"/>
        </w:rPr>
        <w:t xml:space="preserve">MeasObjectNR ::=                    </w:t>
      </w:r>
      <w:r w:rsidRPr="00753A8B">
        <w:rPr>
          <w:color w:val="993366"/>
          <w:sz w:val="13"/>
          <w:szCs w:val="16"/>
        </w:rPr>
        <w:t>SEQUENCE</w:t>
      </w:r>
      <w:r w:rsidRPr="00753A8B">
        <w:rPr>
          <w:sz w:val="13"/>
          <w:szCs w:val="16"/>
        </w:rPr>
        <w:t xml:space="preserve"> {</w:t>
      </w:r>
    </w:p>
    <w:p w14:paraId="32FF419B" w14:textId="32D86531"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ssbFrequency                        ARFCN-ValueNR                                     </w:t>
      </w:r>
      <w:r w:rsidRPr="00753A8B">
        <w:rPr>
          <w:color w:val="993366"/>
          <w:sz w:val="13"/>
          <w:szCs w:val="16"/>
        </w:rPr>
        <w:t>OPTIONAL</w:t>
      </w:r>
      <w:r w:rsidRPr="00753A8B">
        <w:rPr>
          <w:sz w:val="13"/>
          <w:szCs w:val="16"/>
        </w:rPr>
        <w:t xml:space="preserve">,   </w:t>
      </w:r>
      <w:r w:rsidRPr="00753A8B">
        <w:rPr>
          <w:color w:val="808080"/>
          <w:sz w:val="13"/>
          <w:szCs w:val="16"/>
        </w:rPr>
        <w:t>-- Cond SSBorAssociatedSSB2</w:t>
      </w:r>
    </w:p>
    <w:p w14:paraId="0584A995" w14:textId="2B36A434"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ssbSubcarrierSpacing                SubcarrierSpacing                               </w:t>
      </w:r>
      <w:r w:rsidRPr="00753A8B">
        <w:rPr>
          <w:color w:val="993366"/>
          <w:sz w:val="13"/>
          <w:szCs w:val="16"/>
        </w:rPr>
        <w:t>OPTIONAL</w:t>
      </w:r>
      <w:r w:rsidRPr="00753A8B">
        <w:rPr>
          <w:sz w:val="13"/>
          <w:szCs w:val="16"/>
        </w:rPr>
        <w:t xml:space="preserve">,   </w:t>
      </w:r>
      <w:r w:rsidRPr="00753A8B">
        <w:rPr>
          <w:color w:val="808080"/>
          <w:sz w:val="13"/>
          <w:szCs w:val="16"/>
        </w:rPr>
        <w:t>-- Cond SSBorAssociatedSSB</w:t>
      </w:r>
    </w:p>
    <w:p w14:paraId="4D6A7D8A" w14:textId="6A462F36"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smtc1                               SSB-MTC                                        </w:t>
      </w:r>
      <w:r w:rsidRPr="00753A8B">
        <w:rPr>
          <w:color w:val="993366"/>
          <w:sz w:val="13"/>
          <w:szCs w:val="16"/>
        </w:rPr>
        <w:t>OPTIONAL</w:t>
      </w:r>
      <w:r w:rsidRPr="00753A8B">
        <w:rPr>
          <w:sz w:val="13"/>
          <w:szCs w:val="16"/>
        </w:rPr>
        <w:t xml:space="preserve">,   </w:t>
      </w:r>
      <w:r w:rsidRPr="00753A8B">
        <w:rPr>
          <w:color w:val="808080"/>
          <w:sz w:val="13"/>
          <w:szCs w:val="16"/>
        </w:rPr>
        <w:t>-- Cond SSBorAssociatedSSB</w:t>
      </w:r>
    </w:p>
    <w:p w14:paraId="095EEAC2" w14:textId="218E2008"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smtc2                               SSB-MTC2                               </w:t>
      </w:r>
      <w:r w:rsidRPr="00753A8B">
        <w:rPr>
          <w:color w:val="993366"/>
          <w:sz w:val="13"/>
          <w:szCs w:val="16"/>
        </w:rPr>
        <w:t>OPTIONAL</w:t>
      </w:r>
      <w:r w:rsidRPr="00753A8B">
        <w:rPr>
          <w:sz w:val="13"/>
          <w:szCs w:val="16"/>
        </w:rPr>
        <w:t xml:space="preserve">,   </w:t>
      </w:r>
      <w:r w:rsidRPr="00753A8B">
        <w:rPr>
          <w:color w:val="808080"/>
          <w:sz w:val="13"/>
          <w:szCs w:val="16"/>
        </w:rPr>
        <w:t>-- Cond IntraFreqConnected</w:t>
      </w:r>
    </w:p>
    <w:p w14:paraId="1960BCDE" w14:textId="77777777"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refFreqCSI-RS                       ARFCN-ValueNR                                                   </w:t>
      </w:r>
      <w:r w:rsidRPr="00753A8B">
        <w:rPr>
          <w:color w:val="993366"/>
          <w:sz w:val="13"/>
          <w:szCs w:val="16"/>
        </w:rPr>
        <w:t>OPTIONAL</w:t>
      </w:r>
      <w:r w:rsidRPr="00753A8B">
        <w:rPr>
          <w:sz w:val="13"/>
          <w:szCs w:val="16"/>
        </w:rPr>
        <w:t xml:space="preserve">,   </w:t>
      </w:r>
      <w:r w:rsidRPr="00753A8B">
        <w:rPr>
          <w:color w:val="808080"/>
          <w:sz w:val="13"/>
          <w:szCs w:val="16"/>
        </w:rPr>
        <w:t>-- Cond CSI-RS</w:t>
      </w:r>
    </w:p>
    <w:p w14:paraId="2F3A4074" w14:textId="77777777" w:rsidR="00753A8B" w:rsidRPr="00753A8B" w:rsidRDefault="00753A8B" w:rsidP="00753A8B">
      <w:pPr>
        <w:pStyle w:val="PL"/>
        <w:shd w:val="clear" w:color="auto" w:fill="E7E6E6" w:themeFill="background2"/>
        <w:rPr>
          <w:sz w:val="13"/>
          <w:szCs w:val="16"/>
        </w:rPr>
      </w:pPr>
      <w:r w:rsidRPr="00753A8B">
        <w:rPr>
          <w:sz w:val="13"/>
          <w:szCs w:val="16"/>
        </w:rPr>
        <w:t xml:space="preserve">    referenceSignalConfig               ReferenceSignalConfig,</w:t>
      </w:r>
    </w:p>
    <w:p w14:paraId="68C777A2" w14:textId="77777777"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absThreshSS-BlocksConsolidation     ThresholdNR                                                     </w:t>
      </w:r>
      <w:r w:rsidRPr="00753A8B">
        <w:rPr>
          <w:color w:val="993366"/>
          <w:sz w:val="13"/>
          <w:szCs w:val="16"/>
        </w:rPr>
        <w:t>OPTIONAL</w:t>
      </w:r>
      <w:r w:rsidRPr="00753A8B">
        <w:rPr>
          <w:sz w:val="13"/>
          <w:szCs w:val="16"/>
        </w:rPr>
        <w:t xml:space="preserve">,   </w:t>
      </w:r>
      <w:r w:rsidRPr="00753A8B">
        <w:rPr>
          <w:color w:val="808080"/>
          <w:sz w:val="13"/>
          <w:szCs w:val="16"/>
        </w:rPr>
        <w:t>-- Need R</w:t>
      </w:r>
    </w:p>
    <w:p w14:paraId="4745655B" w14:textId="77777777"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absThreshCSI-RS-Consolidation       ThresholdNR                                                     </w:t>
      </w:r>
      <w:r w:rsidRPr="00753A8B">
        <w:rPr>
          <w:color w:val="993366"/>
          <w:sz w:val="13"/>
          <w:szCs w:val="16"/>
        </w:rPr>
        <w:t>OPTIONAL</w:t>
      </w:r>
      <w:r w:rsidRPr="00753A8B">
        <w:rPr>
          <w:sz w:val="13"/>
          <w:szCs w:val="16"/>
        </w:rPr>
        <w:t xml:space="preserve">,   </w:t>
      </w:r>
      <w:r w:rsidRPr="00753A8B">
        <w:rPr>
          <w:color w:val="808080"/>
          <w:sz w:val="13"/>
          <w:szCs w:val="16"/>
        </w:rPr>
        <w:t>-- Need R</w:t>
      </w:r>
    </w:p>
    <w:p w14:paraId="4C4E364A" w14:textId="77777777"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nrofSS-BlocksToAverage              </w:t>
      </w:r>
      <w:r w:rsidRPr="00753A8B">
        <w:rPr>
          <w:color w:val="993366"/>
          <w:sz w:val="13"/>
          <w:szCs w:val="16"/>
        </w:rPr>
        <w:t>INTEGER</w:t>
      </w:r>
      <w:r w:rsidRPr="00753A8B">
        <w:rPr>
          <w:sz w:val="13"/>
          <w:szCs w:val="16"/>
        </w:rPr>
        <w:t xml:space="preserve"> (2..maxNrofSS-BlocksToAverage)                          </w:t>
      </w:r>
      <w:r w:rsidRPr="00753A8B">
        <w:rPr>
          <w:color w:val="993366"/>
          <w:sz w:val="13"/>
          <w:szCs w:val="16"/>
        </w:rPr>
        <w:t>OPTIONAL</w:t>
      </w:r>
      <w:r w:rsidRPr="00753A8B">
        <w:rPr>
          <w:sz w:val="13"/>
          <w:szCs w:val="16"/>
        </w:rPr>
        <w:t xml:space="preserve">,   </w:t>
      </w:r>
      <w:r w:rsidRPr="00753A8B">
        <w:rPr>
          <w:color w:val="808080"/>
          <w:sz w:val="13"/>
          <w:szCs w:val="16"/>
        </w:rPr>
        <w:t>-- Need R</w:t>
      </w:r>
    </w:p>
    <w:p w14:paraId="6F8593BD" w14:textId="77777777" w:rsidR="00753A8B" w:rsidRPr="00753A8B" w:rsidRDefault="00753A8B" w:rsidP="00753A8B">
      <w:pPr>
        <w:pStyle w:val="PL"/>
        <w:shd w:val="clear" w:color="auto" w:fill="E7E6E6" w:themeFill="background2"/>
        <w:rPr>
          <w:color w:val="808080"/>
          <w:sz w:val="13"/>
          <w:szCs w:val="16"/>
        </w:rPr>
      </w:pPr>
      <w:r w:rsidRPr="00753A8B">
        <w:rPr>
          <w:sz w:val="13"/>
          <w:szCs w:val="16"/>
        </w:rPr>
        <w:lastRenderedPageBreak/>
        <w:t xml:space="preserve">    nrofCSI-RS-ResourcesToAverage       </w:t>
      </w:r>
      <w:r w:rsidRPr="00753A8B">
        <w:rPr>
          <w:color w:val="993366"/>
          <w:sz w:val="13"/>
          <w:szCs w:val="16"/>
        </w:rPr>
        <w:t>INTEGER</w:t>
      </w:r>
      <w:r w:rsidRPr="00753A8B">
        <w:rPr>
          <w:sz w:val="13"/>
          <w:szCs w:val="16"/>
        </w:rPr>
        <w:t xml:space="preserve"> (2..maxNrofCSI-RS-ResourcesToAverage)                   </w:t>
      </w:r>
      <w:r w:rsidRPr="00753A8B">
        <w:rPr>
          <w:color w:val="993366"/>
          <w:sz w:val="13"/>
          <w:szCs w:val="16"/>
        </w:rPr>
        <w:t>OPTIONAL</w:t>
      </w:r>
      <w:r w:rsidRPr="00753A8B">
        <w:rPr>
          <w:sz w:val="13"/>
          <w:szCs w:val="16"/>
        </w:rPr>
        <w:t xml:space="preserve">,   </w:t>
      </w:r>
      <w:r w:rsidRPr="00753A8B">
        <w:rPr>
          <w:color w:val="808080"/>
          <w:sz w:val="13"/>
          <w:szCs w:val="16"/>
        </w:rPr>
        <w:t>-- Need R</w:t>
      </w:r>
    </w:p>
    <w:p w14:paraId="7281B836" w14:textId="77777777" w:rsidR="00753A8B" w:rsidRPr="00753A8B" w:rsidRDefault="00753A8B" w:rsidP="00753A8B">
      <w:pPr>
        <w:pStyle w:val="PL"/>
        <w:shd w:val="clear" w:color="auto" w:fill="E7E6E6" w:themeFill="background2"/>
        <w:rPr>
          <w:sz w:val="13"/>
          <w:szCs w:val="16"/>
        </w:rPr>
      </w:pPr>
      <w:r w:rsidRPr="00753A8B">
        <w:rPr>
          <w:sz w:val="13"/>
          <w:szCs w:val="16"/>
        </w:rPr>
        <w:t xml:space="preserve">    </w:t>
      </w:r>
      <w:r w:rsidRPr="00753A8B">
        <w:rPr>
          <w:sz w:val="13"/>
          <w:szCs w:val="16"/>
          <w:highlight w:val="yellow"/>
        </w:rPr>
        <w:t xml:space="preserve">quantityConfigIndex                 </w:t>
      </w:r>
      <w:r w:rsidRPr="00753A8B">
        <w:rPr>
          <w:color w:val="993366"/>
          <w:sz w:val="13"/>
          <w:szCs w:val="16"/>
          <w:highlight w:val="yellow"/>
        </w:rPr>
        <w:t>INTEGER</w:t>
      </w:r>
      <w:r w:rsidRPr="00753A8B">
        <w:rPr>
          <w:sz w:val="13"/>
          <w:szCs w:val="16"/>
          <w:highlight w:val="yellow"/>
        </w:rPr>
        <w:t xml:space="preserve"> (1..maxNrofQuantityConfig),</w:t>
      </w:r>
    </w:p>
    <w:p w14:paraId="7584E7E0" w14:textId="77777777" w:rsidR="00753A8B" w:rsidRPr="00753A8B" w:rsidRDefault="00753A8B" w:rsidP="00753A8B">
      <w:pPr>
        <w:pStyle w:val="PL"/>
        <w:shd w:val="clear" w:color="auto" w:fill="E7E6E6" w:themeFill="background2"/>
        <w:rPr>
          <w:sz w:val="13"/>
          <w:szCs w:val="16"/>
        </w:rPr>
      </w:pPr>
      <w:r w:rsidRPr="00753A8B">
        <w:rPr>
          <w:sz w:val="13"/>
          <w:szCs w:val="16"/>
        </w:rPr>
        <w:t xml:space="preserve">    offsetMO                            Q-OffsetRangeList,</w:t>
      </w:r>
    </w:p>
    <w:p w14:paraId="06C06AC0" w14:textId="77777777" w:rsidR="00753A8B" w:rsidRPr="00753A8B" w:rsidRDefault="00753A8B" w:rsidP="00753A8B">
      <w:pPr>
        <w:pStyle w:val="PL"/>
        <w:shd w:val="clear" w:color="auto" w:fill="E7E6E6" w:themeFill="background2"/>
        <w:rPr>
          <w:color w:val="808080"/>
          <w:sz w:val="13"/>
          <w:szCs w:val="16"/>
        </w:rPr>
      </w:pPr>
      <w:r w:rsidRPr="00753A8B">
        <w:rPr>
          <w:sz w:val="13"/>
          <w:szCs w:val="16"/>
        </w:rPr>
        <w:t xml:space="preserve">    cellsToRemoveList                   PCI-List                                                        </w:t>
      </w:r>
      <w:r w:rsidRPr="00753A8B">
        <w:rPr>
          <w:color w:val="993366"/>
          <w:sz w:val="13"/>
          <w:szCs w:val="16"/>
        </w:rPr>
        <w:t>OPTIONAL</w:t>
      </w:r>
      <w:r w:rsidRPr="00753A8B">
        <w:rPr>
          <w:sz w:val="13"/>
          <w:szCs w:val="16"/>
        </w:rPr>
        <w:t xml:space="preserve">,   </w:t>
      </w:r>
      <w:r w:rsidRPr="00753A8B">
        <w:rPr>
          <w:color w:val="808080"/>
          <w:sz w:val="13"/>
          <w:szCs w:val="16"/>
        </w:rPr>
        <w:t>-- Need N</w:t>
      </w:r>
    </w:p>
    <w:p w14:paraId="1ECBEA4B" w14:textId="57910481" w:rsidR="00753A8B" w:rsidRDefault="00753A8B" w:rsidP="00753A8B">
      <w:pPr>
        <w:pStyle w:val="PL"/>
        <w:shd w:val="clear" w:color="auto" w:fill="E7E6E6" w:themeFill="background2"/>
        <w:ind w:firstLine="260"/>
        <w:rPr>
          <w:color w:val="808080"/>
          <w:sz w:val="13"/>
          <w:szCs w:val="16"/>
        </w:rPr>
      </w:pPr>
      <w:r w:rsidRPr="00753A8B">
        <w:rPr>
          <w:sz w:val="13"/>
          <w:szCs w:val="16"/>
        </w:rPr>
        <w:t xml:space="preserve">cellsToAddModList                   CellsToAddModList                                               </w:t>
      </w:r>
      <w:r w:rsidRPr="00753A8B">
        <w:rPr>
          <w:color w:val="993366"/>
          <w:sz w:val="13"/>
          <w:szCs w:val="16"/>
        </w:rPr>
        <w:t>OPTIONAL</w:t>
      </w:r>
      <w:r w:rsidRPr="00753A8B">
        <w:rPr>
          <w:sz w:val="13"/>
          <w:szCs w:val="16"/>
        </w:rPr>
        <w:t xml:space="preserve">,   </w:t>
      </w:r>
      <w:r w:rsidRPr="00753A8B">
        <w:rPr>
          <w:color w:val="808080"/>
          <w:sz w:val="13"/>
          <w:szCs w:val="16"/>
        </w:rPr>
        <w:t>-- Need N</w:t>
      </w:r>
    </w:p>
    <w:p w14:paraId="0CF31020" w14:textId="24529669" w:rsidR="00753A8B" w:rsidRDefault="00753A8B" w:rsidP="00753A8B">
      <w:pPr>
        <w:pStyle w:val="PL"/>
        <w:shd w:val="clear" w:color="auto" w:fill="E7E6E6" w:themeFill="background2"/>
        <w:rPr>
          <w:color w:val="808080"/>
          <w:sz w:val="13"/>
          <w:szCs w:val="16"/>
        </w:rPr>
      </w:pPr>
      <w:r>
        <w:rPr>
          <w:color w:val="808080"/>
          <w:sz w:val="13"/>
          <w:szCs w:val="16"/>
        </w:rPr>
        <w:t xml:space="preserve">    </w:t>
      </w:r>
      <w:r w:rsidRPr="00753A8B">
        <w:rPr>
          <w:color w:val="808080"/>
          <w:sz w:val="13"/>
          <w:szCs w:val="16"/>
          <w:highlight w:val="cyan"/>
        </w:rPr>
        <w:t>=====omit related part====</w:t>
      </w:r>
    </w:p>
    <w:p w14:paraId="2923A581" w14:textId="5225BDE6" w:rsidR="00753A8B" w:rsidRPr="00753A8B" w:rsidRDefault="00753A8B" w:rsidP="00753A8B">
      <w:pPr>
        <w:pStyle w:val="PL"/>
        <w:shd w:val="clear" w:color="auto" w:fill="E7E6E6" w:themeFill="background2"/>
        <w:rPr>
          <w:color w:val="808080"/>
          <w:sz w:val="13"/>
          <w:szCs w:val="16"/>
        </w:rPr>
      </w:pPr>
      <w:r>
        <w:rPr>
          <w:color w:val="808080"/>
          <w:sz w:val="13"/>
          <w:szCs w:val="16"/>
        </w:rPr>
        <w:t>}</w:t>
      </w:r>
    </w:p>
    <w:p w14:paraId="53C4F526" w14:textId="5BE22494" w:rsidR="00DE35DA" w:rsidRDefault="008C4B66" w:rsidP="00DE35DA">
      <w:pPr>
        <w:spacing w:before="180"/>
        <w:rPr>
          <w:i/>
          <w:iCs/>
          <w:lang w:eastAsia="sv-SE"/>
        </w:rPr>
      </w:pPr>
      <w:r>
        <w:rPr>
          <w:lang w:eastAsia="sv-SE"/>
        </w:rPr>
        <w:t xml:space="preserve">Thus, </w:t>
      </w:r>
      <w:r w:rsidR="000F7299">
        <w:rPr>
          <w:lang w:eastAsia="sv-SE"/>
        </w:rPr>
        <w:t xml:space="preserve">we think </w:t>
      </w:r>
      <w:r>
        <w:rPr>
          <w:lang w:eastAsia="sv-SE"/>
        </w:rPr>
        <w:t>i</w:t>
      </w:r>
      <w:r w:rsidR="00B50540">
        <w:rPr>
          <w:lang w:eastAsia="sv-SE"/>
        </w:rPr>
        <w:t xml:space="preserve">t is sufficient to capture </w:t>
      </w:r>
      <w:r w:rsidR="00C86F95">
        <w:rPr>
          <w:lang w:eastAsia="sv-SE"/>
        </w:rPr>
        <w:t>the clarification on which MO to apply</w:t>
      </w:r>
      <w:r w:rsidR="00B50540">
        <w:rPr>
          <w:lang w:eastAsia="sv-SE"/>
        </w:rPr>
        <w:t xml:space="preserve"> in the field description of </w:t>
      </w:r>
      <w:r w:rsidR="00B50540" w:rsidRPr="00B50540">
        <w:rPr>
          <w:i/>
          <w:iCs/>
          <w:lang w:eastAsia="sv-SE"/>
        </w:rPr>
        <w:t>CSI-LoggedMeasurementEventTriggerConfig-r19</w:t>
      </w:r>
      <w:r w:rsidR="00077A81">
        <w:rPr>
          <w:i/>
          <w:iCs/>
          <w:lang w:eastAsia="sv-SE"/>
        </w:rPr>
        <w:t xml:space="preserve">. </w:t>
      </w:r>
      <w:r w:rsidR="00077A81" w:rsidRPr="00077A81">
        <w:rPr>
          <w:lang w:eastAsia="sv-SE"/>
        </w:rPr>
        <w:t>For example:</w:t>
      </w:r>
    </w:p>
    <w:p w14:paraId="5A9B704B" w14:textId="77777777" w:rsidR="00077A81" w:rsidRDefault="00077A81" w:rsidP="00077A81">
      <w:pPr>
        <w:rPr>
          <w:b/>
          <w:i/>
        </w:rPr>
      </w:pPr>
      <w:proofErr w:type="spellStart"/>
      <w:r>
        <w:rPr>
          <w:b/>
          <w:i/>
        </w:rPr>
        <w:t>csi-LoggedMeasurementEventTriggerConfig</w:t>
      </w:r>
      <w:proofErr w:type="spellEnd"/>
    </w:p>
    <w:p w14:paraId="10255050" w14:textId="37973A29" w:rsidR="00077A81" w:rsidRDefault="00077A81" w:rsidP="00077A81">
      <w:pPr>
        <w:spacing w:after="187"/>
        <w:rPr>
          <w:lang w:eastAsia="sv-SE"/>
        </w:rPr>
      </w:pPr>
      <w:r>
        <w:rPr>
          <w:rFonts w:eastAsia="MS Mincho"/>
        </w:rPr>
        <w:t>This field is used</w:t>
      </w:r>
      <w:r>
        <w:t xml:space="preserve"> to configure the UE with event-triggered measurement logging. If this field is included and </w:t>
      </w:r>
      <w:r>
        <w:rPr>
          <w:i/>
          <w:iCs/>
        </w:rPr>
        <w:t>threshold</w:t>
      </w:r>
      <w:r>
        <w:t xml:space="preserve"> is set to </w:t>
      </w:r>
      <w:proofErr w:type="spellStart"/>
      <w:r>
        <w:rPr>
          <w:i/>
          <w:iCs/>
        </w:rPr>
        <w:t>aboveThreshold</w:t>
      </w:r>
      <w:proofErr w:type="spellEnd"/>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proofErr w:type="spellStart"/>
      <w:r>
        <w:rPr>
          <w:i/>
          <w:iCs/>
        </w:rPr>
        <w:t>belowThreshold</w:t>
      </w:r>
      <w:proofErr w:type="spellEnd"/>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proofErr w:type="spellStart"/>
      <w:r>
        <w:rPr>
          <w:i/>
          <w:iCs/>
        </w:rPr>
        <w:t>csi-LoggedResourceConfig</w:t>
      </w:r>
      <w:proofErr w:type="spellEnd"/>
      <w:r>
        <w:t xml:space="preserve"> upon </w:t>
      </w:r>
      <w:r>
        <w:rPr>
          <w:bCs/>
          <w:iCs/>
          <w:lang w:eastAsia="en-GB"/>
        </w:rPr>
        <w:t>reception</w:t>
      </w:r>
      <w:r w:rsidR="003F7607">
        <w:rPr>
          <w:bCs/>
          <w:iCs/>
          <w:lang w:eastAsia="en-GB"/>
        </w:rPr>
        <w:t xml:space="preserve">. </w:t>
      </w:r>
      <w:r w:rsidR="003F7607" w:rsidRPr="002E3312">
        <w:rPr>
          <w:bCs/>
          <w:iCs/>
          <w:color w:val="EE0000"/>
          <w:u w:val="single"/>
          <w:lang w:eastAsia="en-GB"/>
        </w:rPr>
        <w:t>The</w:t>
      </w:r>
      <w:r w:rsidRPr="002E3312">
        <w:rPr>
          <w:bCs/>
          <w:iCs/>
          <w:color w:val="EE0000"/>
          <w:u w:val="single"/>
          <w:lang w:eastAsia="en-GB"/>
        </w:rPr>
        <w:t xml:space="preserve"> </w:t>
      </w:r>
      <w:r w:rsidR="003F7607" w:rsidRPr="002E3312">
        <w:rPr>
          <w:bCs/>
          <w:iCs/>
          <w:color w:val="EE0000"/>
          <w:u w:val="single"/>
          <w:lang w:eastAsia="en-GB"/>
        </w:rPr>
        <w:t>L3 serving cell measurement</w:t>
      </w:r>
      <w:r w:rsidR="00E006E5">
        <w:rPr>
          <w:bCs/>
          <w:iCs/>
          <w:color w:val="EE0000"/>
          <w:u w:val="single"/>
          <w:lang w:eastAsia="en-GB"/>
        </w:rPr>
        <w:t xml:space="preserve">s </w:t>
      </w:r>
      <w:r w:rsidR="003F7607" w:rsidRPr="002E3312">
        <w:rPr>
          <w:bCs/>
          <w:iCs/>
          <w:color w:val="EE0000"/>
          <w:u w:val="single"/>
          <w:lang w:eastAsia="en-GB"/>
        </w:rPr>
        <w:t xml:space="preserve">performed on the </w:t>
      </w:r>
      <w:r w:rsidRPr="002E3312">
        <w:rPr>
          <w:bCs/>
          <w:iCs/>
          <w:color w:val="EE0000"/>
          <w:u w:val="single"/>
          <w:lang w:eastAsia="en-GB"/>
        </w:rPr>
        <w:t xml:space="preserve">measurement object indicated by </w:t>
      </w:r>
      <w:proofErr w:type="spellStart"/>
      <w:r w:rsidRPr="002E3312">
        <w:rPr>
          <w:bCs/>
          <w:i/>
          <w:color w:val="EE0000"/>
          <w:u w:val="single"/>
          <w:lang w:eastAsia="en-GB"/>
        </w:rPr>
        <w:t>servingCellMO</w:t>
      </w:r>
      <w:proofErr w:type="spellEnd"/>
      <w:r w:rsidR="003F7607" w:rsidRPr="002E3312">
        <w:rPr>
          <w:bCs/>
          <w:iCs/>
          <w:color w:val="EE0000"/>
          <w:u w:val="single"/>
          <w:lang w:eastAsia="en-GB"/>
        </w:rPr>
        <w:t xml:space="preserve"> is used to evaluate the </w:t>
      </w:r>
      <w:r w:rsidR="009E21E8" w:rsidRPr="002E3312">
        <w:rPr>
          <w:bCs/>
          <w:iCs/>
          <w:color w:val="EE0000"/>
          <w:u w:val="single"/>
          <w:lang w:eastAsia="en-GB"/>
        </w:rPr>
        <w:t>entering and leaving condition</w:t>
      </w:r>
      <w:r w:rsidRPr="002E3312">
        <w:rPr>
          <w:bCs/>
          <w:iCs/>
          <w:color w:val="EE0000"/>
          <w:u w:val="single"/>
          <w:lang w:eastAsia="en-GB"/>
        </w:rPr>
        <w:t>.</w:t>
      </w:r>
    </w:p>
    <w:p w14:paraId="7F2F8C55" w14:textId="48032BC8" w:rsidR="008804A4" w:rsidRPr="008804A4" w:rsidRDefault="008804A4" w:rsidP="008804A4">
      <w:pPr>
        <w:pStyle w:val="Caption"/>
        <w:rPr>
          <w:b w:val="0"/>
          <w:bCs w:val="0"/>
          <w:lang w:val="en-GB" w:eastAsia="sv-SE"/>
        </w:rPr>
      </w:pPr>
      <w:r w:rsidRPr="008804A4">
        <w:rPr>
          <w:b w:val="0"/>
          <w:bCs w:val="0"/>
          <w:lang w:val="en-GB" w:eastAsia="sv-SE"/>
        </w:rPr>
        <w:t>Thus, we propose:</w:t>
      </w:r>
    </w:p>
    <w:p w14:paraId="5CEFB217" w14:textId="71ED706F" w:rsidR="006C02B4" w:rsidRPr="006C02B4" w:rsidRDefault="008804A4" w:rsidP="006C02B4">
      <w:pPr>
        <w:pStyle w:val="Caption"/>
        <w:rPr>
          <w:i/>
          <w:iCs/>
          <w:lang w:eastAsia="sv-SE"/>
        </w:rPr>
      </w:pPr>
      <w:r w:rsidRPr="00C6212D">
        <w:rPr>
          <w:lang w:val="en-GB" w:eastAsia="sv-SE"/>
        </w:rPr>
        <w:t xml:space="preserve">Proposal </w:t>
      </w:r>
      <w:r>
        <w:rPr>
          <w:lang w:val="en-GB" w:eastAsia="sv-SE"/>
        </w:rPr>
        <w:t>3 (RIL S052)</w:t>
      </w:r>
      <w:r w:rsidRPr="00C6212D">
        <w:rPr>
          <w:lang w:val="en-GB" w:eastAsia="sv-SE"/>
        </w:rPr>
        <w:t xml:space="preserve">: </w:t>
      </w:r>
      <w:r w:rsidR="006074BD">
        <w:rPr>
          <w:lang w:eastAsia="sv-SE"/>
        </w:rPr>
        <w:t xml:space="preserve">Same as </w:t>
      </w:r>
      <w:r w:rsidR="00D94083">
        <w:rPr>
          <w:lang w:eastAsia="sv-SE"/>
        </w:rPr>
        <w:t xml:space="preserve">L3 measurement </w:t>
      </w:r>
      <w:r w:rsidR="006074BD">
        <w:rPr>
          <w:lang w:eastAsia="sv-SE"/>
        </w:rPr>
        <w:t xml:space="preserve">event A1/A2, </w:t>
      </w:r>
      <w:r w:rsidR="0051597D">
        <w:rPr>
          <w:lang w:val="en-GB" w:eastAsia="sv-SE"/>
        </w:rPr>
        <w:t xml:space="preserve">RAN2 confirm that the </w:t>
      </w:r>
      <w:r w:rsidR="005D2591">
        <w:t>event evaluation</w:t>
      </w:r>
      <w:r w:rsidR="005D2591">
        <w:rPr>
          <w:lang w:eastAsia="sv-SE"/>
        </w:rPr>
        <w:t xml:space="preserve"> of </w:t>
      </w:r>
      <w:r w:rsidR="00DA6E05">
        <w:rPr>
          <w:lang w:eastAsia="sv-SE"/>
        </w:rPr>
        <w:t xml:space="preserve">logging events </w:t>
      </w:r>
      <w:r w:rsidR="00457F24">
        <w:rPr>
          <w:lang w:eastAsia="sv-SE"/>
        </w:rPr>
        <w:t>uses</w:t>
      </w:r>
      <w:r w:rsidR="00DA6E05">
        <w:rPr>
          <w:lang w:eastAsia="sv-SE"/>
        </w:rPr>
        <w:t xml:space="preserve"> </w:t>
      </w:r>
      <w:r w:rsidR="00FD0F64">
        <w:rPr>
          <w:lang w:eastAsia="sv-SE"/>
        </w:rPr>
        <w:t xml:space="preserve">L3 serving cell measurement via </w:t>
      </w:r>
      <w:r w:rsidR="00DA6E05">
        <w:rPr>
          <w:lang w:eastAsia="sv-SE"/>
        </w:rPr>
        <w:t xml:space="preserve">the MO </w:t>
      </w:r>
      <w:r w:rsidR="00C94C39">
        <w:rPr>
          <w:lang w:eastAsia="sv-SE"/>
        </w:rPr>
        <w:t xml:space="preserve">indicated by </w:t>
      </w:r>
      <w:proofErr w:type="spellStart"/>
      <w:r w:rsidR="00C94C39" w:rsidRPr="00C94C39">
        <w:rPr>
          <w:i/>
          <w:lang w:eastAsia="sv-SE"/>
        </w:rPr>
        <w:t>servingCellMO</w:t>
      </w:r>
      <w:proofErr w:type="spellEnd"/>
      <w:r w:rsidR="00DA6E05">
        <w:rPr>
          <w:lang w:eastAsia="sv-SE"/>
        </w:rPr>
        <w:t>. C</w:t>
      </w:r>
      <w:r w:rsidR="006C02B4" w:rsidRPr="006C02B4">
        <w:rPr>
          <w:lang w:eastAsia="sv-SE"/>
        </w:rPr>
        <w:t xml:space="preserve">apture </w:t>
      </w:r>
      <w:r w:rsidR="006C02B4">
        <w:rPr>
          <w:lang w:eastAsia="sv-SE"/>
        </w:rPr>
        <w:t>the following clarification</w:t>
      </w:r>
      <w:r w:rsidR="006C02B4" w:rsidRPr="006C02B4">
        <w:rPr>
          <w:lang w:eastAsia="sv-SE"/>
        </w:rPr>
        <w:t xml:space="preserve"> in the field description of </w:t>
      </w:r>
      <w:r w:rsidR="006C02B4" w:rsidRPr="006C02B4">
        <w:rPr>
          <w:i/>
          <w:iCs/>
          <w:lang w:eastAsia="sv-SE"/>
        </w:rPr>
        <w:t xml:space="preserve">CSI-LoggedMeasurementEventTriggerConfig-r19. </w:t>
      </w:r>
    </w:p>
    <w:p w14:paraId="68DD9D7F" w14:textId="77777777" w:rsidR="006C02B4" w:rsidRDefault="006C02B4" w:rsidP="006C02B4">
      <w:pPr>
        <w:rPr>
          <w:b/>
          <w:i/>
        </w:rPr>
      </w:pPr>
      <w:proofErr w:type="spellStart"/>
      <w:r>
        <w:rPr>
          <w:b/>
          <w:i/>
        </w:rPr>
        <w:t>csi-LoggedMeasurementEventTriggerConfig</w:t>
      </w:r>
      <w:proofErr w:type="spellEnd"/>
    </w:p>
    <w:p w14:paraId="5F966AB5" w14:textId="12C6266D" w:rsidR="00F13B42" w:rsidRPr="00B50540" w:rsidRDefault="006C02B4" w:rsidP="00247C43">
      <w:pPr>
        <w:spacing w:after="187"/>
        <w:rPr>
          <w:lang w:eastAsia="sv-SE"/>
        </w:rPr>
      </w:pPr>
      <w:r>
        <w:rPr>
          <w:rFonts w:eastAsia="MS Mincho"/>
        </w:rPr>
        <w:t>This field is used</w:t>
      </w:r>
      <w:r>
        <w:t xml:space="preserve"> to configure the UE with event-triggered measurement logging. If this field is included and </w:t>
      </w:r>
      <w:r>
        <w:rPr>
          <w:i/>
          <w:iCs/>
        </w:rPr>
        <w:t>threshold</w:t>
      </w:r>
      <w:r>
        <w:t xml:space="preserve"> is set to </w:t>
      </w:r>
      <w:proofErr w:type="spellStart"/>
      <w:r>
        <w:rPr>
          <w:i/>
          <w:iCs/>
        </w:rPr>
        <w:t>aboveThreshold</w:t>
      </w:r>
      <w:proofErr w:type="spellEnd"/>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proofErr w:type="spellStart"/>
      <w:r>
        <w:rPr>
          <w:i/>
          <w:iCs/>
        </w:rPr>
        <w:t>belowThreshold</w:t>
      </w:r>
      <w:proofErr w:type="spellEnd"/>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proofErr w:type="spellStart"/>
      <w:r>
        <w:rPr>
          <w:i/>
          <w:iCs/>
        </w:rPr>
        <w:t>csi-LoggedResourceConfig</w:t>
      </w:r>
      <w:proofErr w:type="spellEnd"/>
      <w:r>
        <w:t xml:space="preserve"> upon </w:t>
      </w:r>
      <w:r>
        <w:rPr>
          <w:bCs/>
          <w:iCs/>
          <w:lang w:eastAsia="en-GB"/>
        </w:rPr>
        <w:t xml:space="preserve">reception. </w:t>
      </w:r>
      <w:r w:rsidRPr="002E3312">
        <w:rPr>
          <w:bCs/>
          <w:iCs/>
          <w:color w:val="EE0000"/>
          <w:u w:val="single"/>
          <w:lang w:eastAsia="en-GB"/>
        </w:rPr>
        <w:t>The L3 serving cell measurement</w:t>
      </w:r>
      <w:r>
        <w:rPr>
          <w:bCs/>
          <w:iCs/>
          <w:color w:val="EE0000"/>
          <w:u w:val="single"/>
          <w:lang w:eastAsia="en-GB"/>
        </w:rPr>
        <w:t xml:space="preserve">s </w:t>
      </w:r>
      <w:r w:rsidRPr="002E3312">
        <w:rPr>
          <w:bCs/>
          <w:iCs/>
          <w:color w:val="EE0000"/>
          <w:u w:val="single"/>
          <w:lang w:eastAsia="en-GB"/>
        </w:rPr>
        <w:t xml:space="preserve">performed </w:t>
      </w:r>
      <w:r w:rsidR="00F865E3">
        <w:rPr>
          <w:bCs/>
          <w:iCs/>
          <w:color w:val="EE0000"/>
          <w:u w:val="single"/>
          <w:lang w:eastAsia="en-GB"/>
        </w:rPr>
        <w:t>via</w:t>
      </w:r>
      <w:r w:rsidRPr="002E3312">
        <w:rPr>
          <w:bCs/>
          <w:iCs/>
          <w:color w:val="EE0000"/>
          <w:u w:val="single"/>
          <w:lang w:eastAsia="en-GB"/>
        </w:rPr>
        <w:t xml:space="preserve"> the measurement object indicated by </w:t>
      </w:r>
      <w:proofErr w:type="spellStart"/>
      <w:r w:rsidRPr="002E3312">
        <w:rPr>
          <w:bCs/>
          <w:i/>
          <w:color w:val="EE0000"/>
          <w:u w:val="single"/>
          <w:lang w:eastAsia="en-GB"/>
        </w:rPr>
        <w:t>servingCellMO</w:t>
      </w:r>
      <w:proofErr w:type="spellEnd"/>
      <w:r w:rsidRPr="002E3312">
        <w:rPr>
          <w:bCs/>
          <w:iCs/>
          <w:color w:val="EE0000"/>
          <w:u w:val="single"/>
          <w:lang w:eastAsia="en-GB"/>
        </w:rPr>
        <w:t xml:space="preserve"> is used to evaluate the entering and leaving condition.</w:t>
      </w:r>
    </w:p>
    <w:p w14:paraId="4E295082" w14:textId="5063D977" w:rsidR="00697025" w:rsidRDefault="00D10363" w:rsidP="00697025">
      <w:pPr>
        <w:pStyle w:val="Heading3"/>
      </w:pPr>
      <w:r>
        <w:t xml:space="preserve">2.1.3 </w:t>
      </w:r>
      <w:r w:rsidR="00697025">
        <w:t xml:space="preserve">C074: </w:t>
      </w:r>
      <w:r w:rsidR="00697025" w:rsidRPr="00492778">
        <w:t>D</w:t>
      </w:r>
      <w:r w:rsidR="00697025" w:rsidRPr="00492778">
        <w:rPr>
          <w:rFonts w:hint="eastAsia"/>
        </w:rPr>
        <w:t>uplicate release/discard UE behaviour</w:t>
      </w:r>
    </w:p>
    <w:p w14:paraId="0F61535E" w14:textId="0011A407" w:rsidR="00D10363" w:rsidRDefault="00AA12E2" w:rsidP="00AA12E2">
      <w:pPr>
        <w:rPr>
          <w:lang w:eastAsia="sv-SE"/>
        </w:rPr>
      </w:pPr>
      <w:r>
        <w:rPr>
          <w:lang w:eastAsia="sv-SE"/>
        </w:rPr>
        <w:t>The issue is:</w:t>
      </w:r>
    </w:p>
    <w:tbl>
      <w:tblPr>
        <w:tblStyle w:val="TableGrid"/>
        <w:tblW w:w="0" w:type="auto"/>
        <w:tblLook w:val="04A0" w:firstRow="1" w:lastRow="0" w:firstColumn="1" w:lastColumn="0" w:noHBand="0" w:noVBand="1"/>
      </w:tblPr>
      <w:tblGrid>
        <w:gridCol w:w="9350"/>
      </w:tblGrid>
      <w:tr w:rsidR="00AA12E2" w14:paraId="411704EA" w14:textId="77777777" w:rsidTr="00AA12E2">
        <w:tc>
          <w:tcPr>
            <w:tcW w:w="9350" w:type="dxa"/>
          </w:tcPr>
          <w:p w14:paraId="0FB6C498" w14:textId="77777777" w:rsidR="00AA12E2" w:rsidRDefault="00AA12E2" w:rsidP="00AA12E2">
            <w:pPr>
              <w:pStyle w:val="CommentText"/>
              <w:rPr>
                <w:rFonts w:eastAsiaTheme="minorEastAsia"/>
              </w:rPr>
            </w:pPr>
            <w:r>
              <w:rPr>
                <w:b/>
              </w:rPr>
              <w:t>[Description]</w:t>
            </w:r>
            <w:r>
              <w:t xml:space="preserve">: </w:t>
            </w:r>
            <w:r>
              <w:rPr>
                <w:rFonts w:hint="eastAsia"/>
              </w:rPr>
              <w:t>in case of MCG RLF, UE will initiate RRC re-establishment procedure, and the</w:t>
            </w:r>
            <w:r>
              <w:t xml:space="preserve"> CSI logged measurement configuration</w:t>
            </w:r>
            <w:r>
              <w:rPr>
                <w:rFonts w:hint="eastAsia"/>
              </w:rPr>
              <w:t xml:space="preserve"> will also be released due to </w:t>
            </w:r>
            <w:r>
              <w:t>“2&gt;</w:t>
            </w:r>
            <w:r>
              <w:tab/>
              <w:t xml:space="preserve">release </w:t>
            </w:r>
            <w:proofErr w:type="spellStart"/>
            <w:r>
              <w:rPr>
                <w:i/>
              </w:rPr>
              <w:t>spCellConfig</w:t>
            </w:r>
            <w:proofErr w:type="spellEnd"/>
            <w:r>
              <w:t>, if configured;”</w:t>
            </w:r>
            <w:r>
              <w:rPr>
                <w:rFonts w:hint="eastAsia"/>
              </w:rPr>
              <w:t>, as it</w:t>
            </w:r>
            <w:r>
              <w:t>’</w:t>
            </w:r>
            <w:r>
              <w:rPr>
                <w:rFonts w:hint="eastAsia"/>
              </w:rPr>
              <w:t xml:space="preserve">s a part of </w:t>
            </w:r>
            <w:proofErr w:type="spellStart"/>
            <w:r>
              <w:rPr>
                <w:i/>
              </w:rPr>
              <w:t>spCellConfig</w:t>
            </w:r>
            <w:proofErr w:type="spellEnd"/>
            <w:r>
              <w:rPr>
                <w:rFonts w:hint="eastAsia"/>
              </w:rPr>
              <w:t>. For the similar reason, it</w:t>
            </w:r>
            <w:r>
              <w:t>’</w:t>
            </w:r>
            <w:r>
              <w:rPr>
                <w:rFonts w:hint="eastAsia"/>
              </w:rPr>
              <w:t xml:space="preserve">s also unnecessary to add duplicate description of </w:t>
            </w:r>
            <w:r>
              <w:t xml:space="preserve">“release </w:t>
            </w:r>
            <w:proofErr w:type="spellStart"/>
            <w:r>
              <w:rPr>
                <w:i/>
                <w:iCs/>
              </w:rPr>
              <w:t>loggedDataCollectionAssistanceConfig</w:t>
            </w:r>
            <w:proofErr w:type="spellEnd"/>
            <w:r>
              <w:t>,”</w:t>
            </w:r>
            <w:r>
              <w:rPr>
                <w:rFonts w:hint="eastAsia"/>
              </w:rPr>
              <w:t xml:space="preserve"> and </w:t>
            </w:r>
            <w:r>
              <w:t>“discard the logged measurement entries”</w:t>
            </w:r>
            <w:r>
              <w:rPr>
                <w:rFonts w:hint="eastAsia"/>
              </w:rPr>
              <w:t>, since the same contents have been added in RRC re-establishment procedure.</w:t>
            </w:r>
          </w:p>
          <w:p w14:paraId="71A0A95F" w14:textId="77777777" w:rsidR="00AA12E2" w:rsidRDefault="00AA12E2" w:rsidP="00AA12E2">
            <w:pPr>
              <w:pStyle w:val="CommentText"/>
              <w:rPr>
                <w:rFonts w:eastAsiaTheme="minorEastAsia"/>
              </w:rPr>
            </w:pPr>
            <w:r>
              <w:rPr>
                <w:b/>
              </w:rPr>
              <w:t>[Proposed Change]</w:t>
            </w:r>
            <w:r>
              <w:t xml:space="preserve">: </w:t>
            </w:r>
            <w:r>
              <w:rPr>
                <w:rFonts w:hint="eastAsia"/>
              </w:rPr>
              <w:t>update the procedural text as below:</w:t>
            </w:r>
          </w:p>
          <w:p w14:paraId="3B8E9D85" w14:textId="77777777" w:rsidR="00AA12E2" w:rsidRDefault="00AA12E2" w:rsidP="00AA12E2">
            <w:pPr>
              <w:pStyle w:val="B3"/>
            </w:pPr>
            <w:r>
              <w:t>3&gt;</w:t>
            </w:r>
            <w:r>
              <w:tab/>
              <w:t>else:</w:t>
            </w:r>
          </w:p>
          <w:p w14:paraId="693DC278" w14:textId="77777777" w:rsidR="00AA12E2" w:rsidRDefault="00AA12E2" w:rsidP="00AA12E2">
            <w:pPr>
              <w:pStyle w:val="B4"/>
            </w:pPr>
            <w:r>
              <w:t>4&gt;</w:t>
            </w:r>
            <w:r>
              <w:tab/>
              <w:t xml:space="preserve">consider radio link failure to be detected for the MCG, i.e. MCG </w:t>
            </w:r>
            <w:proofErr w:type="gramStart"/>
            <w:r>
              <w:t>RLF;</w:t>
            </w:r>
            <w:proofErr w:type="gramEnd"/>
          </w:p>
          <w:p w14:paraId="015A568E" w14:textId="77777777" w:rsidR="00AA12E2" w:rsidRDefault="00AA12E2" w:rsidP="00AA12E2">
            <w:pPr>
              <w:pStyle w:val="B4"/>
            </w:pPr>
            <w:r>
              <w:t>4&gt;</w:t>
            </w:r>
            <w:r>
              <w:tab/>
              <w:t xml:space="preserve">discard any segments of segmented RRC messages stored according to </w:t>
            </w:r>
            <w:proofErr w:type="gramStart"/>
            <w:r>
              <w:t>5.7.6.3;</w:t>
            </w:r>
            <w:proofErr w:type="gramEnd"/>
          </w:p>
          <w:p w14:paraId="01B73AB7" w14:textId="77777777" w:rsidR="00AA12E2" w:rsidRDefault="00AA12E2" w:rsidP="00AA12E2">
            <w:pPr>
              <w:pStyle w:val="B4"/>
              <w:rPr>
                <w:del w:id="7" w:author="CATT" w:date="2025-09-18T14:47:00Z"/>
              </w:rPr>
            </w:pPr>
            <w:del w:id="8" w:author="CATT" w:date="2025-09-18T14:47:00Z">
              <w:r>
                <w:delText>4&gt;</w:delText>
              </w:r>
              <w:r>
                <w:tab/>
                <w:delText xml:space="preserve">release </w:delText>
              </w:r>
              <w:r>
                <w:rPr>
                  <w:i/>
                  <w:iCs/>
                </w:rPr>
                <w:delText>CSI-LoggedMeasurementConfig</w:delText>
              </w:r>
              <w:r>
                <w:delText>, if configured;</w:delText>
              </w:r>
              <w:r>
                <w:rPr>
                  <w:color w:val="7030A0"/>
                </w:rPr>
                <w:delText xml:space="preserve"> </w:delText>
              </w:r>
            </w:del>
          </w:p>
          <w:p w14:paraId="6D5429A3" w14:textId="77777777" w:rsidR="00AA12E2" w:rsidRDefault="00AA12E2" w:rsidP="00AA12E2">
            <w:pPr>
              <w:pStyle w:val="B4"/>
              <w:rPr>
                <w:del w:id="9" w:author="CATT" w:date="2025-09-18T14:47:00Z"/>
              </w:rPr>
            </w:pPr>
            <w:del w:id="10" w:author="CATT" w:date="2025-09-18T14:47:00Z">
              <w:r>
                <w:lastRenderedPageBreak/>
                <w:delText>4&gt;</w:delText>
              </w:r>
              <w:r>
                <w:tab/>
                <w:delText xml:space="preserve">release </w:delText>
              </w:r>
              <w:r>
                <w:rPr>
                  <w:i/>
                  <w:iCs/>
                </w:rPr>
                <w:delText>loggedDataCollectionAssistanceConfig</w:delText>
              </w:r>
              <w:r>
                <w:delText>, if configured;</w:delText>
              </w:r>
            </w:del>
          </w:p>
          <w:p w14:paraId="45B1625B" w14:textId="68EF9F50" w:rsidR="00AA12E2" w:rsidRDefault="00AA12E2" w:rsidP="00AA12E2">
            <w:pPr>
              <w:pStyle w:val="B4"/>
            </w:pPr>
            <w:del w:id="11" w:author="CATT" w:date="2025-09-18T14:47:00Z">
              <w:r>
                <w:delText>4&gt;</w:delText>
              </w:r>
              <w:r>
                <w:tab/>
                <w:delText xml:space="preserve">discard the logged measurement entries included in </w:delText>
              </w:r>
              <w:r>
                <w:rPr>
                  <w:i/>
                  <w:iCs/>
                </w:rPr>
                <w:delText>VarCSI-LogMeasReport,</w:delText>
              </w:r>
              <w:r>
                <w:delText xml:space="preserve"> if any;</w:delText>
              </w:r>
            </w:del>
          </w:p>
        </w:tc>
      </w:tr>
    </w:tbl>
    <w:p w14:paraId="0E3AC56B" w14:textId="4DE507AA" w:rsidR="00AA12E2" w:rsidRDefault="003E7178" w:rsidP="003E7178">
      <w:pPr>
        <w:spacing w:before="180"/>
        <w:rPr>
          <w:lang w:eastAsia="sv-SE"/>
        </w:rPr>
      </w:pPr>
      <w:r>
        <w:rPr>
          <w:lang w:eastAsia="sv-SE"/>
        </w:rPr>
        <w:lastRenderedPageBreak/>
        <w:t xml:space="preserve">We agree with this issue and proposed change because </w:t>
      </w:r>
      <w:r w:rsidR="00A26E0A">
        <w:rPr>
          <w:lang w:eastAsia="sv-SE"/>
        </w:rPr>
        <w:t>the concerned release behaviors are already covered in other sections of TS 38.331</w:t>
      </w:r>
      <w:r w:rsidR="00923D15">
        <w:rPr>
          <w:lang w:eastAsia="sv-SE"/>
        </w:rPr>
        <w:t xml:space="preserve"> (</w:t>
      </w:r>
      <w:r w:rsidR="00EE03E1">
        <w:rPr>
          <w:lang w:eastAsia="sv-SE"/>
        </w:rPr>
        <w:t>i</w:t>
      </w:r>
      <w:r w:rsidR="00923D15">
        <w:rPr>
          <w:lang w:eastAsia="sv-SE"/>
        </w:rPr>
        <w:t>.</w:t>
      </w:r>
      <w:r w:rsidR="00EE03E1">
        <w:rPr>
          <w:lang w:eastAsia="sv-SE"/>
        </w:rPr>
        <w:t>e</w:t>
      </w:r>
      <w:r w:rsidR="00923D15">
        <w:rPr>
          <w:lang w:eastAsia="sv-SE"/>
        </w:rPr>
        <w:t xml:space="preserve">. </w:t>
      </w:r>
      <w:r w:rsidR="002536B1" w:rsidRPr="002536B1">
        <w:rPr>
          <w:rFonts w:hint="eastAsia"/>
          <w:lang w:val="en-GB" w:eastAsia="sv-SE"/>
        </w:rPr>
        <w:t xml:space="preserve">RRC re-establishment </w:t>
      </w:r>
      <w:r w:rsidR="002536B1">
        <w:rPr>
          <w:lang w:val="en-GB" w:eastAsia="sv-SE"/>
        </w:rPr>
        <w:t>procedure, HO and RRC release)</w:t>
      </w:r>
      <w:r w:rsidR="00A26E0A">
        <w:rPr>
          <w:lang w:eastAsia="sv-SE"/>
        </w:rPr>
        <w:t>.</w:t>
      </w:r>
      <w:r w:rsidR="00151643">
        <w:rPr>
          <w:lang w:eastAsia="sv-SE"/>
        </w:rPr>
        <w:t xml:space="preserve"> Thus, we propose to agree C074.</w:t>
      </w:r>
    </w:p>
    <w:p w14:paraId="73065C46" w14:textId="2A5A1E7E" w:rsidR="0099608E" w:rsidRDefault="00F461F6" w:rsidP="00F461F6">
      <w:pPr>
        <w:pStyle w:val="Caption"/>
      </w:pPr>
      <w:r w:rsidRPr="00C6212D">
        <w:rPr>
          <w:lang w:val="en-GB" w:eastAsia="sv-SE"/>
        </w:rPr>
        <w:t xml:space="preserve">Proposal </w:t>
      </w:r>
      <w:r>
        <w:rPr>
          <w:lang w:val="en-GB" w:eastAsia="sv-SE"/>
        </w:rPr>
        <w:t>4 (RIL C074)</w:t>
      </w:r>
      <w:r w:rsidRPr="00C6212D">
        <w:rPr>
          <w:lang w:val="en-GB" w:eastAsia="sv-SE"/>
        </w:rPr>
        <w:t xml:space="preserve">: </w:t>
      </w:r>
      <w:r w:rsidR="00DE40A8">
        <w:t xml:space="preserve">Suggest to </w:t>
      </w:r>
      <w:proofErr w:type="spellStart"/>
      <w:r w:rsidR="00E02E33">
        <w:rPr>
          <w:lang w:eastAsia="sv-SE"/>
        </w:rPr>
        <w:t>PropAgree</w:t>
      </w:r>
      <w:proofErr w:type="spellEnd"/>
      <w:r w:rsidR="00E02E33">
        <w:rPr>
          <w:lang w:eastAsia="sv-SE"/>
        </w:rPr>
        <w:t xml:space="preserve"> C074, i.e. remove the following duplicated UE behavior on releasing </w:t>
      </w:r>
      <w:r w:rsidR="00E02E33">
        <w:t>CSI logged measurement configuration</w:t>
      </w:r>
      <w:r w:rsidR="0099608E">
        <w:t>:</w:t>
      </w:r>
    </w:p>
    <w:p w14:paraId="18AF54E2" w14:textId="77777777" w:rsidR="001A0159" w:rsidRPr="00911642" w:rsidRDefault="001A0159" w:rsidP="001A0159">
      <w:pPr>
        <w:pStyle w:val="B4"/>
        <w:rPr>
          <w:strike/>
          <w:color w:val="EE0000"/>
        </w:rPr>
      </w:pPr>
      <w:r w:rsidRPr="00911642">
        <w:rPr>
          <w:strike/>
          <w:color w:val="EE0000"/>
        </w:rPr>
        <w:t>4&gt;</w:t>
      </w:r>
      <w:r w:rsidRPr="00911642">
        <w:rPr>
          <w:strike/>
          <w:color w:val="EE0000"/>
        </w:rPr>
        <w:tab/>
        <w:t xml:space="preserve">release </w:t>
      </w:r>
      <w:r w:rsidRPr="00911642">
        <w:rPr>
          <w:i/>
          <w:iCs/>
          <w:strike/>
          <w:color w:val="EE0000"/>
        </w:rPr>
        <w:t>CSI-</w:t>
      </w:r>
      <w:proofErr w:type="spellStart"/>
      <w:r w:rsidRPr="00911642">
        <w:rPr>
          <w:i/>
          <w:iCs/>
          <w:strike/>
          <w:color w:val="EE0000"/>
        </w:rPr>
        <w:t>LoggedMeasurementConfig</w:t>
      </w:r>
      <w:proofErr w:type="spellEnd"/>
      <w:r w:rsidRPr="00911642">
        <w:rPr>
          <w:strike/>
          <w:color w:val="EE0000"/>
        </w:rPr>
        <w:t xml:space="preserve">, if </w:t>
      </w:r>
      <w:proofErr w:type="gramStart"/>
      <w:r w:rsidRPr="00911642">
        <w:rPr>
          <w:strike/>
          <w:color w:val="EE0000"/>
        </w:rPr>
        <w:t>configured;</w:t>
      </w:r>
      <w:proofErr w:type="gramEnd"/>
      <w:r w:rsidRPr="00911642">
        <w:rPr>
          <w:strike/>
          <w:color w:val="EE0000"/>
        </w:rPr>
        <w:t xml:space="preserve"> </w:t>
      </w:r>
    </w:p>
    <w:p w14:paraId="2F19041E" w14:textId="77777777" w:rsidR="00513D70" w:rsidRPr="00911642" w:rsidRDefault="001A0159" w:rsidP="00513D70">
      <w:pPr>
        <w:pStyle w:val="B4"/>
        <w:rPr>
          <w:strike/>
          <w:color w:val="EE0000"/>
        </w:rPr>
      </w:pPr>
      <w:r w:rsidRPr="00911642">
        <w:rPr>
          <w:strike/>
          <w:color w:val="EE0000"/>
        </w:rPr>
        <w:t>4&gt;</w:t>
      </w:r>
      <w:r w:rsidRPr="00911642">
        <w:rPr>
          <w:strike/>
          <w:color w:val="EE0000"/>
        </w:rPr>
        <w:tab/>
        <w:t xml:space="preserve">release </w:t>
      </w:r>
      <w:proofErr w:type="spellStart"/>
      <w:r w:rsidRPr="00911642">
        <w:rPr>
          <w:i/>
          <w:iCs/>
          <w:strike/>
          <w:color w:val="EE0000"/>
        </w:rPr>
        <w:t>loggedDataCollectionAssistanceConfig</w:t>
      </w:r>
      <w:proofErr w:type="spellEnd"/>
      <w:r w:rsidRPr="00911642">
        <w:rPr>
          <w:strike/>
          <w:color w:val="EE0000"/>
        </w:rPr>
        <w:t xml:space="preserve">, if </w:t>
      </w:r>
      <w:proofErr w:type="gramStart"/>
      <w:r w:rsidRPr="00911642">
        <w:rPr>
          <w:strike/>
          <w:color w:val="EE0000"/>
        </w:rPr>
        <w:t>configured;</w:t>
      </w:r>
      <w:proofErr w:type="gramEnd"/>
    </w:p>
    <w:p w14:paraId="4DF89759" w14:textId="119EC4E2" w:rsidR="00F461F6" w:rsidRPr="00911642" w:rsidRDefault="00513D70" w:rsidP="00513D70">
      <w:pPr>
        <w:pStyle w:val="B4"/>
        <w:rPr>
          <w:strike/>
          <w:color w:val="EE0000"/>
        </w:rPr>
      </w:pPr>
      <w:r w:rsidRPr="00911642">
        <w:rPr>
          <w:strike/>
          <w:color w:val="EE0000"/>
        </w:rPr>
        <w:t>4&gt;</w:t>
      </w:r>
      <w:r w:rsidRPr="00911642">
        <w:rPr>
          <w:strike/>
          <w:color w:val="EE0000"/>
        </w:rPr>
        <w:tab/>
      </w:r>
      <w:r w:rsidR="001A0159" w:rsidRPr="00911642">
        <w:rPr>
          <w:strike/>
          <w:color w:val="EE0000"/>
        </w:rPr>
        <w:t xml:space="preserve">discard the logged measurement entries included in </w:t>
      </w:r>
      <w:proofErr w:type="spellStart"/>
      <w:r w:rsidR="001A0159" w:rsidRPr="00911642">
        <w:rPr>
          <w:i/>
          <w:iCs/>
          <w:strike/>
          <w:color w:val="EE0000"/>
        </w:rPr>
        <w:t>VarCSI-LogMeasReport</w:t>
      </w:r>
      <w:proofErr w:type="spellEnd"/>
      <w:r w:rsidR="001A0159" w:rsidRPr="00911642">
        <w:rPr>
          <w:i/>
          <w:iCs/>
          <w:strike/>
          <w:color w:val="EE0000"/>
        </w:rPr>
        <w:t>,</w:t>
      </w:r>
      <w:r w:rsidR="001A0159" w:rsidRPr="00911642">
        <w:rPr>
          <w:strike/>
          <w:color w:val="EE0000"/>
        </w:rPr>
        <w:t xml:space="preserve"> if </w:t>
      </w:r>
      <w:proofErr w:type="gramStart"/>
      <w:r w:rsidR="001A0159" w:rsidRPr="00911642">
        <w:rPr>
          <w:strike/>
          <w:color w:val="EE0000"/>
        </w:rPr>
        <w:t>any;</w:t>
      </w:r>
      <w:proofErr w:type="gramEnd"/>
      <w:r w:rsidR="00F461F6" w:rsidRPr="00911642">
        <w:rPr>
          <w:b/>
          <w:bCs/>
          <w:i/>
          <w:iCs/>
          <w:strike/>
          <w:color w:val="EE0000"/>
          <w:lang w:eastAsia="sv-SE"/>
        </w:rPr>
        <w:t xml:space="preserve"> </w:t>
      </w:r>
    </w:p>
    <w:p w14:paraId="33AA2096" w14:textId="23F8805E" w:rsidR="00CA3802" w:rsidRDefault="00CA3802" w:rsidP="00CA3802">
      <w:pPr>
        <w:pStyle w:val="Heading2"/>
      </w:pPr>
      <w:r>
        <w:t xml:space="preserve">2.2 Stage 2 issue: whether supporting SN configured RAN centric data collection </w:t>
      </w:r>
    </w:p>
    <w:p w14:paraId="0AC1B998" w14:textId="33DD5DF6" w:rsidR="00CF2484" w:rsidRDefault="00B3242B" w:rsidP="00B3242B">
      <w:pPr>
        <w:rPr>
          <w:lang w:eastAsia="sv-SE"/>
        </w:rPr>
      </w:pPr>
      <w:r>
        <w:rPr>
          <w:lang w:eastAsia="sv-SE"/>
        </w:rPr>
        <w:t>In post-mee</w:t>
      </w:r>
      <w:r w:rsidR="00052CD1">
        <w:rPr>
          <w:lang w:eastAsia="sv-SE"/>
        </w:rPr>
        <w:t>t</w:t>
      </w:r>
      <w:r>
        <w:rPr>
          <w:lang w:eastAsia="sv-SE"/>
        </w:rPr>
        <w:t xml:space="preserve">ing email discussion </w:t>
      </w:r>
      <w:r w:rsidR="00052CD1">
        <w:rPr>
          <w:lang w:eastAsia="sv-SE"/>
        </w:rPr>
        <w:t>on</w:t>
      </w:r>
      <w:r w:rsidR="00F66471">
        <w:rPr>
          <w:lang w:eastAsia="sv-SE"/>
        </w:rPr>
        <w:t xml:space="preserve"> 38.300 running CR [3], there was discussion on whether to capture “</w:t>
      </w:r>
      <w:r w:rsidR="005C0959" w:rsidRPr="005C0959">
        <w:rPr>
          <w:i/>
          <w:iCs/>
          <w:lang w:eastAsia="sv-SE"/>
        </w:rPr>
        <w:t>For NR-DC, the configuration and reporting of NW sided data collection can only be via MN</w:t>
      </w:r>
      <w:r w:rsidR="00F66471">
        <w:rPr>
          <w:lang w:eastAsia="sv-SE"/>
        </w:rPr>
        <w:t>”</w:t>
      </w:r>
      <w:r w:rsidR="00CF2484">
        <w:rPr>
          <w:lang w:eastAsia="sv-SE"/>
        </w:rPr>
        <w:t>, according to the following agreements made in RAN2#129b [4] and RAN2#130 [5].</w:t>
      </w:r>
    </w:p>
    <w:p w14:paraId="5FC72116" w14:textId="3F874177" w:rsidR="00CF2484" w:rsidRDefault="00230BE0" w:rsidP="00B3242B">
      <w:pPr>
        <w:pStyle w:val="Agreement"/>
        <w:tabs>
          <w:tab w:val="clear" w:pos="2250"/>
          <w:tab w:val="num" w:pos="1619"/>
        </w:tabs>
        <w:ind w:left="1619"/>
      </w:pPr>
      <w:r>
        <w:t>For NR-DC, the configuration and reporting of NW sided data collection can only be via MN</w:t>
      </w:r>
    </w:p>
    <w:p w14:paraId="2AF63A49" w14:textId="21ED9AC4" w:rsidR="00CF2484" w:rsidRDefault="001668DC" w:rsidP="00B3242B">
      <w:pPr>
        <w:pStyle w:val="Agreement"/>
        <w:tabs>
          <w:tab w:val="clear" w:pos="2250"/>
          <w:tab w:val="num" w:pos="1619"/>
        </w:tabs>
        <w:ind w:left="1620"/>
        <w:rPr>
          <w:lang w:eastAsia="zh-CN"/>
        </w:rPr>
      </w:pPr>
      <w:r>
        <w:rPr>
          <w:lang w:eastAsia="zh-CN"/>
        </w:rPr>
        <w:t>RAN2 confirms that previous agreement excluded SN being configured for OAM centric data collection</w:t>
      </w:r>
    </w:p>
    <w:p w14:paraId="3112A291" w14:textId="77777777" w:rsidR="00A569DC" w:rsidRPr="00A569DC" w:rsidRDefault="00A569DC" w:rsidP="00A569DC">
      <w:pPr>
        <w:pStyle w:val="Doc-text2"/>
        <w:rPr>
          <w:lang w:eastAsia="zh-CN"/>
        </w:rPr>
      </w:pPr>
    </w:p>
    <w:p w14:paraId="43A64942" w14:textId="249DD97B" w:rsidR="0094648C" w:rsidRDefault="00CF2484" w:rsidP="00B3242B">
      <w:pPr>
        <w:rPr>
          <w:lang w:eastAsia="sv-SE"/>
        </w:rPr>
      </w:pPr>
      <w:r>
        <w:rPr>
          <w:lang w:eastAsia="sv-SE"/>
        </w:rPr>
        <w:t>However, there was different understandings that</w:t>
      </w:r>
      <w:r w:rsidR="00483C96">
        <w:rPr>
          <w:lang w:eastAsia="sv-SE"/>
        </w:rPr>
        <w:t xml:space="preserve"> above agreements are only for OAM centric data collection. It is still not clear whether </w:t>
      </w:r>
      <w:r w:rsidR="00483C96" w:rsidRPr="00483C96">
        <w:rPr>
          <w:lang w:eastAsia="sv-SE"/>
        </w:rPr>
        <w:t>supporting SN configured RAN centric data collection</w:t>
      </w:r>
      <w:r w:rsidR="0094648C">
        <w:rPr>
          <w:lang w:eastAsia="sv-SE"/>
        </w:rPr>
        <w:t>.</w:t>
      </w:r>
    </w:p>
    <w:p w14:paraId="77CB82E5" w14:textId="6B193E13" w:rsidR="003014CB" w:rsidRDefault="00E76E11" w:rsidP="00B3242B">
      <w:pPr>
        <w:rPr>
          <w:lang w:eastAsia="sv-SE"/>
        </w:rPr>
      </w:pPr>
      <w:r>
        <w:rPr>
          <w:lang w:eastAsia="sv-SE"/>
        </w:rPr>
        <w:t xml:space="preserve">We agree that the above agreements are intended for only OAM centric data collection because the discussion was </w:t>
      </w:r>
      <w:r w:rsidR="00B54650">
        <w:rPr>
          <w:lang w:eastAsia="sv-SE"/>
        </w:rPr>
        <w:t>related</w:t>
      </w:r>
      <w:r>
        <w:rPr>
          <w:lang w:eastAsia="sv-SE"/>
        </w:rPr>
        <w:t xml:space="preserve"> LS to SA5</w:t>
      </w:r>
      <w:r w:rsidR="00B54650">
        <w:rPr>
          <w:lang w:eastAsia="sv-SE"/>
        </w:rPr>
        <w:t xml:space="preserve"> and TS 37.320 spec impacts</w:t>
      </w:r>
      <w:r>
        <w:rPr>
          <w:lang w:eastAsia="sv-SE"/>
        </w:rPr>
        <w:t xml:space="preserve">. </w:t>
      </w:r>
      <w:r w:rsidR="002842F3">
        <w:rPr>
          <w:lang w:eastAsia="sv-SE"/>
        </w:rPr>
        <w:t>However, we think it is better for RAN2 to make a conclusion on RAN centric data collection</w:t>
      </w:r>
      <w:r w:rsidR="004E6E7D">
        <w:rPr>
          <w:lang w:eastAsia="sv-SE"/>
        </w:rPr>
        <w:t xml:space="preserve">. </w:t>
      </w:r>
      <w:r w:rsidR="003014CB">
        <w:rPr>
          <w:lang w:eastAsia="sv-SE"/>
        </w:rPr>
        <w:t>In our view, it is problematic to support SN configured data collection:</w:t>
      </w:r>
    </w:p>
    <w:p w14:paraId="1D1A9828" w14:textId="4D612B72" w:rsidR="003014CB" w:rsidRDefault="008A6B44" w:rsidP="003014CB">
      <w:pPr>
        <w:pStyle w:val="ListParagraph"/>
        <w:numPr>
          <w:ilvl w:val="0"/>
          <w:numId w:val="79"/>
        </w:numPr>
        <w:ind w:firstLineChars="0"/>
        <w:rPr>
          <w:lang w:eastAsia="sv-SE"/>
        </w:rPr>
      </w:pPr>
      <w:r>
        <w:rPr>
          <w:lang w:eastAsia="sv-SE"/>
        </w:rPr>
        <w:t>Technically</w:t>
      </w:r>
      <w:r w:rsidR="003014CB">
        <w:rPr>
          <w:lang w:eastAsia="sv-SE"/>
        </w:rPr>
        <w:t xml:space="preserve">, </w:t>
      </w:r>
      <w:r w:rsidR="00497E61">
        <w:rPr>
          <w:lang w:eastAsia="sv-SE"/>
        </w:rPr>
        <w:t xml:space="preserve">spec impact on </w:t>
      </w:r>
      <w:r w:rsidR="00497E61" w:rsidRPr="00497E61">
        <w:rPr>
          <w:rFonts w:hint="eastAsia"/>
          <w:lang w:eastAsia="sv-SE"/>
        </w:rPr>
        <w:t xml:space="preserve">inter-node </w:t>
      </w:r>
      <w:r w:rsidR="00497E61">
        <w:rPr>
          <w:lang w:eastAsia="sv-SE"/>
        </w:rPr>
        <w:t>message is needed</w:t>
      </w:r>
      <w:r w:rsidR="00497E61" w:rsidRPr="00497E61">
        <w:rPr>
          <w:rFonts w:hint="eastAsia"/>
          <w:lang w:eastAsia="sv-SE"/>
        </w:rPr>
        <w:t xml:space="preserve"> to negotiate UE's </w:t>
      </w:r>
      <w:r w:rsidR="009B58A4">
        <w:rPr>
          <w:lang w:eastAsia="sv-SE"/>
        </w:rPr>
        <w:t>L1 measurement</w:t>
      </w:r>
      <w:r w:rsidR="00134FF8">
        <w:rPr>
          <w:lang w:eastAsia="sv-SE"/>
        </w:rPr>
        <w:t xml:space="preserve"> </w:t>
      </w:r>
      <w:r w:rsidR="00497E61">
        <w:rPr>
          <w:lang w:eastAsia="sv-SE"/>
        </w:rPr>
        <w:t xml:space="preserve">logging </w:t>
      </w:r>
      <w:r w:rsidR="00497E61" w:rsidRPr="00497E61">
        <w:rPr>
          <w:rFonts w:hint="eastAsia"/>
          <w:lang w:eastAsia="sv-SE"/>
        </w:rPr>
        <w:t>capability between MN and SN.</w:t>
      </w:r>
      <w:r w:rsidR="000746AF">
        <w:rPr>
          <w:lang w:eastAsia="sv-SE"/>
        </w:rPr>
        <w:t xml:space="preserve"> Otherwise, the total configured CSI-RS resource set number may be beyond the UE’s capability if MN and SN independently </w:t>
      </w:r>
      <w:proofErr w:type="gramStart"/>
      <w:r w:rsidR="000746AF">
        <w:rPr>
          <w:lang w:eastAsia="sv-SE"/>
        </w:rPr>
        <w:t>configures</w:t>
      </w:r>
      <w:proofErr w:type="gramEnd"/>
      <w:r w:rsidR="000746AF">
        <w:rPr>
          <w:lang w:eastAsia="sv-SE"/>
        </w:rPr>
        <w:t xml:space="preserve"> NW-side data collection for the UE. It is too late to pursue such specification impacts. </w:t>
      </w:r>
      <w:r w:rsidR="00497E61" w:rsidRPr="00497E61">
        <w:rPr>
          <w:rFonts w:hint="eastAsia"/>
          <w:lang w:eastAsia="sv-SE"/>
        </w:rPr>
        <w:t xml:space="preserve"> </w:t>
      </w:r>
      <w:r w:rsidR="003014CB">
        <w:rPr>
          <w:lang w:eastAsia="sv-SE"/>
        </w:rPr>
        <w:t xml:space="preserve"> </w:t>
      </w:r>
    </w:p>
    <w:p w14:paraId="295FA410" w14:textId="204C09B4" w:rsidR="00B3242B" w:rsidRPr="003014CB" w:rsidRDefault="003014CB" w:rsidP="003014CB">
      <w:pPr>
        <w:pStyle w:val="ListParagraph"/>
        <w:numPr>
          <w:ilvl w:val="0"/>
          <w:numId w:val="79"/>
        </w:numPr>
        <w:ind w:firstLineChars="0"/>
        <w:rPr>
          <w:lang w:eastAsia="sv-SE"/>
        </w:rPr>
      </w:pPr>
      <w:r>
        <w:rPr>
          <w:lang w:eastAsia="sv-SE"/>
        </w:rPr>
        <w:t xml:space="preserve">It is not aligned with the OAM centric data collection. </w:t>
      </w:r>
    </w:p>
    <w:p w14:paraId="4BD78102" w14:textId="479917AE" w:rsidR="00C86980" w:rsidRPr="00070ED7" w:rsidRDefault="00070ED7" w:rsidP="00070ED7">
      <w:pPr>
        <w:rPr>
          <w:lang w:eastAsia="sv-SE"/>
        </w:rPr>
      </w:pPr>
      <w:r w:rsidRPr="00070ED7">
        <w:rPr>
          <w:lang w:eastAsia="sv-SE"/>
        </w:rPr>
        <w:t>Thus, we propose:</w:t>
      </w:r>
    </w:p>
    <w:bookmarkEnd w:id="0"/>
    <w:p w14:paraId="17F7DA01" w14:textId="6CA0E34C" w:rsidR="00B81C41" w:rsidRDefault="00070ED7" w:rsidP="00070ED7">
      <w:pPr>
        <w:pStyle w:val="Caption"/>
        <w:rPr>
          <w:lang w:eastAsia="zh-CN"/>
        </w:rPr>
      </w:pPr>
      <w:r w:rsidRPr="00C6212D">
        <w:rPr>
          <w:lang w:val="en-GB" w:eastAsia="sv-SE"/>
        </w:rPr>
        <w:t xml:space="preserve">Proposal </w:t>
      </w:r>
      <w:r w:rsidR="00A8047D">
        <w:rPr>
          <w:lang w:val="en-GB" w:eastAsia="sv-SE"/>
        </w:rPr>
        <w:t>5</w:t>
      </w:r>
      <w:r w:rsidR="006F0AFC">
        <w:rPr>
          <w:lang w:val="en-GB" w:eastAsia="sv-SE"/>
        </w:rPr>
        <w:t>a</w:t>
      </w:r>
      <w:r>
        <w:rPr>
          <w:lang w:val="en-GB" w:eastAsia="sv-SE"/>
        </w:rPr>
        <w:t xml:space="preserve"> (stage 2 issue):</w:t>
      </w:r>
      <w:r w:rsidRPr="00C6212D">
        <w:rPr>
          <w:lang w:val="en-GB" w:eastAsia="sv-SE"/>
        </w:rPr>
        <w:t xml:space="preserve"> </w:t>
      </w:r>
      <w:r w:rsidR="005F630A">
        <w:rPr>
          <w:lang w:val="en-GB" w:eastAsia="sv-SE"/>
        </w:rPr>
        <w:t xml:space="preserve">RAN2 conclude that </w:t>
      </w:r>
      <w:r w:rsidR="005F630A">
        <w:rPr>
          <w:lang w:eastAsia="zh-CN"/>
        </w:rPr>
        <w:t>SN can’t be configured for RAN centric data collection</w:t>
      </w:r>
      <w:r w:rsidR="00E44422">
        <w:rPr>
          <w:lang w:eastAsia="zh-CN"/>
        </w:rPr>
        <w:t>, same as OAM centric data collection</w:t>
      </w:r>
      <w:r w:rsidR="005F630A">
        <w:rPr>
          <w:lang w:eastAsia="zh-CN"/>
        </w:rPr>
        <w:t>.</w:t>
      </w:r>
      <w:r w:rsidR="005371CE">
        <w:rPr>
          <w:lang w:eastAsia="zh-CN"/>
        </w:rPr>
        <w:t xml:space="preserve"> </w:t>
      </w:r>
    </w:p>
    <w:p w14:paraId="5872E67B" w14:textId="7FF0F753" w:rsidR="00070ED7" w:rsidRDefault="00B81C41" w:rsidP="00070ED7">
      <w:pPr>
        <w:pStyle w:val="Caption"/>
        <w:rPr>
          <w:lang w:eastAsia="zh-CN"/>
        </w:rPr>
      </w:pPr>
      <w:r w:rsidRPr="00C6212D">
        <w:rPr>
          <w:lang w:val="en-GB" w:eastAsia="sv-SE"/>
        </w:rPr>
        <w:t xml:space="preserve">Proposal </w:t>
      </w:r>
      <w:r w:rsidR="00A8047D">
        <w:rPr>
          <w:lang w:val="en-GB" w:eastAsia="sv-SE"/>
        </w:rPr>
        <w:t>5</w:t>
      </w:r>
      <w:r>
        <w:rPr>
          <w:lang w:val="en-GB" w:eastAsia="sv-SE"/>
        </w:rPr>
        <w:t>b (stage 2 issue):</w:t>
      </w:r>
      <w:r w:rsidRPr="00C6212D">
        <w:rPr>
          <w:lang w:val="en-GB" w:eastAsia="sv-SE"/>
        </w:rPr>
        <w:t xml:space="preserve"> </w:t>
      </w:r>
      <w:r w:rsidR="005371CE">
        <w:rPr>
          <w:lang w:eastAsia="zh-CN"/>
        </w:rPr>
        <w:t>Capture “</w:t>
      </w:r>
      <w:r w:rsidR="005371CE" w:rsidRPr="004D71EB">
        <w:rPr>
          <w:lang w:eastAsia="zh-CN"/>
        </w:rPr>
        <w:t xml:space="preserve">For NR-DC, the configuration and reporting of </w:t>
      </w:r>
      <w:r w:rsidR="00ED6D56">
        <w:rPr>
          <w:lang w:eastAsia="zh-CN"/>
        </w:rPr>
        <w:t xml:space="preserve">both OAM centric and RAN centric </w:t>
      </w:r>
      <w:r w:rsidR="005371CE" w:rsidRPr="004D71EB">
        <w:rPr>
          <w:lang w:eastAsia="zh-CN"/>
        </w:rPr>
        <w:t>NW sided data collection can only be via MN</w:t>
      </w:r>
      <w:r w:rsidR="005371CE">
        <w:rPr>
          <w:lang w:eastAsia="zh-CN"/>
        </w:rPr>
        <w:t>” in TS 38.300</w:t>
      </w:r>
      <w:r w:rsidR="00F70E21">
        <w:rPr>
          <w:lang w:eastAsia="zh-CN"/>
        </w:rPr>
        <w:t>.</w:t>
      </w:r>
    </w:p>
    <w:p w14:paraId="2B75EC74" w14:textId="77777777" w:rsidR="005371CE" w:rsidRPr="005371CE" w:rsidRDefault="005371CE" w:rsidP="005371CE">
      <w:pPr>
        <w:rPr>
          <w:lang w:eastAsia="zh-CN"/>
        </w:rPr>
      </w:pPr>
    </w:p>
    <w:p w14:paraId="567A5B73" w14:textId="77777777" w:rsidR="00440C2B" w:rsidRDefault="006A747F" w:rsidP="00F915C3">
      <w:pPr>
        <w:pStyle w:val="Heading1"/>
        <w:rPr>
          <w:lang w:val="en-US"/>
        </w:rPr>
      </w:pPr>
      <w:r>
        <w:rPr>
          <w:lang w:val="en-US"/>
        </w:rPr>
        <w:lastRenderedPageBreak/>
        <w:t xml:space="preserve">3 </w:t>
      </w:r>
      <w:r w:rsidR="00440C2B">
        <w:rPr>
          <w:lang w:val="en-US"/>
        </w:rPr>
        <w:t>Conclusion</w:t>
      </w:r>
    </w:p>
    <w:p w14:paraId="7CCA35BE" w14:textId="2C5538E8" w:rsidR="00D96B31" w:rsidRDefault="0062145A" w:rsidP="00C74388">
      <w:pPr>
        <w:rPr>
          <w:lang w:eastAsia="zh-CN"/>
        </w:rPr>
      </w:pPr>
      <w:r>
        <w:rPr>
          <w:lang w:eastAsia="zh-CN"/>
        </w:rPr>
        <w:t>In this contribution, we discuss open issues on NW-side data collection. Our Observations:</w:t>
      </w:r>
    </w:p>
    <w:p w14:paraId="7B616D82" w14:textId="77777777" w:rsidR="00A84C41" w:rsidRDefault="00A84C41" w:rsidP="00A84C41">
      <w:pPr>
        <w:pStyle w:val="Caption"/>
        <w:rPr>
          <w:lang w:val="en-GB" w:eastAsia="sv-SE"/>
        </w:rPr>
      </w:pPr>
      <w:r>
        <w:rPr>
          <w:lang w:val="en-GB" w:eastAsia="sv-SE"/>
        </w:rPr>
        <w:t>Observation 1:</w:t>
      </w:r>
      <w:r w:rsidRPr="00C6212D">
        <w:rPr>
          <w:lang w:val="en-GB" w:eastAsia="sv-SE"/>
        </w:rPr>
        <w:t xml:space="preserve"> </w:t>
      </w:r>
      <w:r>
        <w:rPr>
          <w:lang w:val="en-GB" w:eastAsia="sv-SE"/>
        </w:rPr>
        <w:t>Z007 was postponed due to the following 2 reasons:</w:t>
      </w:r>
    </w:p>
    <w:p w14:paraId="63B3212A" w14:textId="39FCB235" w:rsidR="00A84C41" w:rsidRPr="00E67DBC" w:rsidRDefault="00A84C41" w:rsidP="00A84C41">
      <w:pPr>
        <w:pStyle w:val="ListParagraph"/>
        <w:numPr>
          <w:ilvl w:val="0"/>
          <w:numId w:val="76"/>
        </w:numPr>
        <w:ind w:firstLineChars="0"/>
        <w:rPr>
          <w:b/>
          <w:bCs/>
          <w:lang w:val="en-GB" w:eastAsia="sv-SE"/>
        </w:rPr>
      </w:pPr>
      <w:r w:rsidRPr="00E67DBC">
        <w:rPr>
          <w:b/>
          <w:bCs/>
          <w:lang w:val="en-GB" w:eastAsia="sv-SE"/>
        </w:rPr>
        <w:t xml:space="preserve">It is not sufficient to just restrict multiplexing NW-side collected data and SON/MDT data because </w:t>
      </w:r>
      <w:proofErr w:type="spellStart"/>
      <w:r w:rsidRPr="00E67DBC">
        <w:rPr>
          <w:b/>
          <w:bCs/>
          <w:i/>
        </w:rPr>
        <w:t>UEInformationResponse</w:t>
      </w:r>
      <w:proofErr w:type="spellEnd"/>
      <w:r w:rsidRPr="00E67DBC">
        <w:rPr>
          <w:b/>
          <w:bCs/>
          <w:i/>
        </w:rPr>
        <w:t xml:space="preserve"> </w:t>
      </w:r>
      <w:r w:rsidRPr="00E67DBC">
        <w:rPr>
          <w:b/>
          <w:bCs/>
          <w:iCs/>
        </w:rPr>
        <w:t>may also use SRB</w:t>
      </w:r>
      <w:r w:rsidR="00B02A69">
        <w:rPr>
          <w:b/>
          <w:bCs/>
          <w:iCs/>
        </w:rPr>
        <w:t>1</w:t>
      </w:r>
      <w:r w:rsidRPr="00E67DBC">
        <w:rPr>
          <w:b/>
          <w:bCs/>
          <w:iCs/>
        </w:rPr>
        <w:t xml:space="preserve"> to transmit other data (e.g. EMR).</w:t>
      </w:r>
    </w:p>
    <w:p w14:paraId="6A0C3BB8" w14:textId="77777777" w:rsidR="00A84C41" w:rsidRPr="00E67DBC" w:rsidRDefault="00A84C41" w:rsidP="00A84C41">
      <w:pPr>
        <w:pStyle w:val="ListParagraph"/>
        <w:numPr>
          <w:ilvl w:val="0"/>
          <w:numId w:val="76"/>
        </w:numPr>
        <w:ind w:firstLineChars="0"/>
        <w:rPr>
          <w:b/>
          <w:bCs/>
          <w:lang w:val="en-GB" w:eastAsia="sv-SE"/>
        </w:rPr>
      </w:pPr>
      <w:r w:rsidRPr="00E67DBC">
        <w:rPr>
          <w:b/>
          <w:bCs/>
          <w:iCs/>
          <w:lang w:val="en-GB"/>
        </w:rPr>
        <w:t xml:space="preserve">There was no consensus whether to capture the restriction in a NOTE of Section </w:t>
      </w:r>
      <w:r w:rsidRPr="00E67DBC">
        <w:rPr>
          <w:b/>
          <w:bCs/>
        </w:rPr>
        <w:t xml:space="preserve">5.7.10.3 or field description of </w:t>
      </w:r>
      <w:r w:rsidRPr="00E67DBC">
        <w:rPr>
          <w:rFonts w:hint="eastAsia"/>
          <w:b/>
          <w:bCs/>
          <w:i/>
          <w:iCs/>
        </w:rPr>
        <w:t>CSI-</w:t>
      </w:r>
      <w:proofErr w:type="spellStart"/>
      <w:r w:rsidRPr="00E67DBC">
        <w:rPr>
          <w:rFonts w:hint="eastAsia"/>
          <w:b/>
          <w:bCs/>
          <w:i/>
          <w:iCs/>
        </w:rPr>
        <w:t>LogMeasReportConfig</w:t>
      </w:r>
      <w:proofErr w:type="spellEnd"/>
      <w:r w:rsidRPr="00E67DBC">
        <w:rPr>
          <w:rFonts w:hint="eastAsia"/>
          <w:b/>
          <w:bCs/>
        </w:rPr>
        <w:t>.</w:t>
      </w:r>
      <w:r w:rsidRPr="00E67DBC">
        <w:rPr>
          <w:b/>
          <w:bCs/>
          <w:lang w:val="en-GB" w:eastAsia="sv-SE"/>
        </w:rPr>
        <w:t xml:space="preserve">  </w:t>
      </w:r>
    </w:p>
    <w:p w14:paraId="4039DFF0" w14:textId="77777777" w:rsidR="00A84C41" w:rsidRPr="00246DC8" w:rsidRDefault="00A84C41" w:rsidP="00A84C41">
      <w:pPr>
        <w:pStyle w:val="Caption"/>
        <w:rPr>
          <w:iCs/>
          <w:lang w:eastAsia="zh-CN"/>
        </w:rPr>
      </w:pPr>
      <w:r w:rsidRPr="00246DC8">
        <w:rPr>
          <w:lang w:val="en-GB" w:eastAsia="sv-SE"/>
        </w:rPr>
        <w:t xml:space="preserve">Observation 2: </w:t>
      </w:r>
      <w:proofErr w:type="spellStart"/>
      <w:r w:rsidRPr="00246DC8">
        <w:rPr>
          <w:i/>
        </w:rPr>
        <w:t>UEInformationResponse</w:t>
      </w:r>
      <w:proofErr w:type="spellEnd"/>
      <w:r w:rsidRPr="00246DC8">
        <w:rPr>
          <w:rFonts w:hint="eastAsia"/>
          <w:i/>
          <w:lang w:eastAsia="zh-CN"/>
        </w:rPr>
        <w:t xml:space="preserve"> </w:t>
      </w:r>
      <w:r w:rsidRPr="00246DC8">
        <w:rPr>
          <w:iCs/>
          <w:lang w:eastAsia="zh-CN"/>
        </w:rPr>
        <w:t>can include the following different kinds of reporting:</w:t>
      </w:r>
    </w:p>
    <w:p w14:paraId="0750E231" w14:textId="77777777" w:rsidR="00A84C41" w:rsidRPr="00246DC8" w:rsidRDefault="00A84C41" w:rsidP="00A84C41">
      <w:pPr>
        <w:pStyle w:val="ListParagraph"/>
        <w:numPr>
          <w:ilvl w:val="0"/>
          <w:numId w:val="74"/>
        </w:numPr>
        <w:ind w:firstLineChars="0"/>
        <w:rPr>
          <w:b/>
          <w:bCs/>
          <w:lang w:val="en-GB" w:eastAsia="sv-SE"/>
        </w:rPr>
      </w:pPr>
      <w:r w:rsidRPr="00246DC8">
        <w:rPr>
          <w:b/>
          <w:bCs/>
          <w:lang w:val="en-GB" w:eastAsia="zh-CN"/>
        </w:rPr>
        <w:t>EMR (Early Measurement Reporting) related reporting</w:t>
      </w:r>
      <w:r>
        <w:rPr>
          <w:b/>
          <w:bCs/>
          <w:lang w:val="en-GB" w:eastAsia="zh-CN"/>
        </w:rPr>
        <w:t xml:space="preserve"> via SRB1</w:t>
      </w:r>
    </w:p>
    <w:p w14:paraId="450229C6" w14:textId="77777777" w:rsidR="00A84C41" w:rsidRPr="00246DC8" w:rsidRDefault="00A84C41" w:rsidP="00A84C41">
      <w:pPr>
        <w:pStyle w:val="ListParagraph"/>
        <w:numPr>
          <w:ilvl w:val="0"/>
          <w:numId w:val="74"/>
        </w:numPr>
        <w:ind w:firstLineChars="0"/>
        <w:rPr>
          <w:b/>
          <w:bCs/>
          <w:lang w:val="en-GB" w:eastAsia="sv-SE"/>
        </w:rPr>
      </w:pPr>
      <w:r w:rsidRPr="00246DC8">
        <w:rPr>
          <w:b/>
          <w:bCs/>
          <w:lang w:val="en-GB" w:eastAsia="zh-CN"/>
        </w:rPr>
        <w:t>SON/MDT related reporting</w:t>
      </w:r>
      <w:r>
        <w:rPr>
          <w:b/>
          <w:bCs/>
          <w:lang w:val="en-GB" w:eastAsia="zh-CN"/>
        </w:rPr>
        <w:t xml:space="preserve"> via SRB2</w:t>
      </w:r>
    </w:p>
    <w:p w14:paraId="7F095EB4" w14:textId="77777777" w:rsidR="00A84C41" w:rsidRPr="00246DC8" w:rsidRDefault="00A84C41" w:rsidP="00A84C41">
      <w:pPr>
        <w:pStyle w:val="ListParagraph"/>
        <w:numPr>
          <w:ilvl w:val="0"/>
          <w:numId w:val="74"/>
        </w:numPr>
        <w:ind w:firstLineChars="0"/>
        <w:rPr>
          <w:b/>
          <w:bCs/>
          <w:lang w:val="en-GB" w:eastAsia="sv-SE"/>
        </w:rPr>
      </w:pPr>
      <w:r w:rsidRPr="00246DC8">
        <w:rPr>
          <w:b/>
          <w:bCs/>
          <w:lang w:val="en-GB" w:eastAsia="sv-SE"/>
        </w:rPr>
        <w:t>Other reporting</w:t>
      </w:r>
      <w:r>
        <w:rPr>
          <w:b/>
          <w:bCs/>
          <w:lang w:val="en-GB" w:eastAsia="sv-SE"/>
        </w:rPr>
        <w:t xml:space="preserve"> </w:t>
      </w:r>
      <w:r>
        <w:rPr>
          <w:b/>
          <w:bCs/>
          <w:lang w:val="en-GB" w:eastAsia="zh-CN"/>
        </w:rPr>
        <w:t>via SRB1</w:t>
      </w:r>
      <w:r w:rsidRPr="00246DC8">
        <w:rPr>
          <w:b/>
          <w:bCs/>
          <w:lang w:val="en-GB" w:eastAsia="sv-SE"/>
        </w:rPr>
        <w:t xml:space="preserve">: </w:t>
      </w:r>
      <w:proofErr w:type="spellStart"/>
      <w:r w:rsidRPr="00246DC8">
        <w:rPr>
          <w:b/>
          <w:bCs/>
          <w:i/>
          <w:iCs/>
        </w:rPr>
        <w:t>coarseLocation</w:t>
      </w:r>
      <w:proofErr w:type="spellEnd"/>
      <w:r w:rsidRPr="00246DC8">
        <w:rPr>
          <w:b/>
          <w:bCs/>
        </w:rPr>
        <w:t xml:space="preserve"> for NTN and </w:t>
      </w:r>
      <w:proofErr w:type="spellStart"/>
      <w:r w:rsidRPr="00246DC8">
        <w:rPr>
          <w:b/>
          <w:bCs/>
          <w:i/>
          <w:iCs/>
        </w:rPr>
        <w:t>flightPathInfoReq</w:t>
      </w:r>
      <w:proofErr w:type="spellEnd"/>
      <w:r w:rsidRPr="00246DC8">
        <w:rPr>
          <w:b/>
          <w:bCs/>
        </w:rPr>
        <w:t xml:space="preserve"> for UAV</w:t>
      </w:r>
    </w:p>
    <w:p w14:paraId="0DDF1744" w14:textId="77777777" w:rsidR="0062145A" w:rsidRDefault="0062145A" w:rsidP="00C74388">
      <w:pPr>
        <w:rPr>
          <w:b/>
          <w:bCs/>
        </w:rPr>
      </w:pPr>
    </w:p>
    <w:p w14:paraId="7E80452C" w14:textId="5D25CE80" w:rsidR="00C40862" w:rsidRDefault="00C40862" w:rsidP="00C74388">
      <w:r w:rsidRPr="00C40862">
        <w:t>Based on observations, we have the following proposals:</w:t>
      </w:r>
    </w:p>
    <w:p w14:paraId="697EC401" w14:textId="2368617D" w:rsidR="00860671" w:rsidRPr="00860671" w:rsidRDefault="00860671" w:rsidP="00C74388">
      <w:pPr>
        <w:rPr>
          <w:i/>
          <w:iCs/>
          <w:u w:val="single"/>
        </w:rPr>
      </w:pPr>
      <w:r w:rsidRPr="00860671">
        <w:rPr>
          <w:i/>
          <w:iCs/>
          <w:u w:val="single"/>
        </w:rPr>
        <w:t>Important RIL issues</w:t>
      </w:r>
    </w:p>
    <w:p w14:paraId="09C93F21" w14:textId="77777777" w:rsidR="00CF71F4" w:rsidRPr="00F436C0" w:rsidRDefault="00CF71F4" w:rsidP="00CF71F4">
      <w:pPr>
        <w:pStyle w:val="Caption"/>
        <w:rPr>
          <w:lang w:val="en-GB" w:eastAsia="sv-SE"/>
        </w:rPr>
      </w:pPr>
      <w:r w:rsidRPr="00C6212D">
        <w:rPr>
          <w:lang w:val="en-GB" w:eastAsia="sv-SE"/>
        </w:rPr>
        <w:t xml:space="preserve">Proposal </w:t>
      </w:r>
      <w:r>
        <w:rPr>
          <w:lang w:val="en-GB" w:eastAsia="sv-SE"/>
        </w:rPr>
        <w:t>1 (RIL Z007)</w:t>
      </w:r>
      <w:r w:rsidRPr="00C6212D">
        <w:rPr>
          <w:lang w:val="en-GB" w:eastAsia="sv-SE"/>
        </w:rPr>
        <w:t xml:space="preserve">: </w:t>
      </w:r>
      <w:r>
        <w:rPr>
          <w:lang w:eastAsia="zh-CN"/>
        </w:rPr>
        <w:t xml:space="preserve">As </w:t>
      </w:r>
      <w:proofErr w:type="spellStart"/>
      <w:r w:rsidRPr="00842198">
        <w:rPr>
          <w:i/>
        </w:rPr>
        <w:t>UEInformationRe</w:t>
      </w:r>
      <w:r>
        <w:rPr>
          <w:i/>
        </w:rPr>
        <w:t>quest</w:t>
      </w:r>
      <w:proofErr w:type="spellEnd"/>
      <w:r>
        <w:rPr>
          <w:i/>
        </w:rPr>
        <w:t xml:space="preserve"> </w:t>
      </w:r>
      <w:r>
        <w:rPr>
          <w:iCs/>
        </w:rPr>
        <w:t xml:space="preserve">already includes separate indications for the different types of reporting, NW can ensure </w:t>
      </w:r>
      <w:proofErr w:type="spellStart"/>
      <w:r>
        <w:rPr>
          <w:i/>
          <w:iCs/>
        </w:rPr>
        <w:t>csi-LogMeasReportReq</w:t>
      </w:r>
      <w:proofErr w:type="spellEnd"/>
      <w:r>
        <w:t xml:space="preserve"> are not simultaneously included with any other request indication(s) in the same </w:t>
      </w:r>
      <w:proofErr w:type="spellStart"/>
      <w:r w:rsidRPr="00842198">
        <w:rPr>
          <w:i/>
        </w:rPr>
        <w:t>UEInformationRe</w:t>
      </w:r>
      <w:r>
        <w:rPr>
          <w:i/>
        </w:rPr>
        <w:t>quest</w:t>
      </w:r>
      <w:proofErr w:type="spellEnd"/>
      <w:r>
        <w:t xml:space="preserve"> message. </w:t>
      </w:r>
    </w:p>
    <w:p w14:paraId="57E6247F" w14:textId="77777777" w:rsidR="005752BE" w:rsidRDefault="005752BE" w:rsidP="005752BE">
      <w:pPr>
        <w:pStyle w:val="Caption"/>
        <w:rPr>
          <w:lang w:val="en-GB" w:eastAsia="sv-SE"/>
        </w:rPr>
      </w:pPr>
      <w:r w:rsidRPr="00C6212D">
        <w:rPr>
          <w:lang w:val="en-GB" w:eastAsia="sv-SE"/>
        </w:rPr>
        <w:t xml:space="preserve">Proposal </w:t>
      </w:r>
      <w:r>
        <w:rPr>
          <w:lang w:val="en-GB" w:eastAsia="sv-SE"/>
        </w:rPr>
        <w:t>2 (RIL Z007)</w:t>
      </w:r>
      <w:r w:rsidRPr="00C6212D">
        <w:rPr>
          <w:lang w:val="en-GB" w:eastAsia="sv-SE"/>
        </w:rPr>
        <w:t xml:space="preserve">: </w:t>
      </w:r>
      <w:r>
        <w:rPr>
          <w:lang w:val="en-GB" w:eastAsia="sv-SE"/>
        </w:rPr>
        <w:t xml:space="preserve">Revise the existing NOTE in procedure text of Section </w:t>
      </w:r>
      <w:r>
        <w:t xml:space="preserve">5.7.10.3 to reflect Proposal 1 </w:t>
      </w:r>
      <w:r>
        <w:rPr>
          <w:lang w:val="en-GB" w:eastAsia="sv-SE"/>
        </w:rPr>
        <w:t>(TP in Appendix 1).</w:t>
      </w:r>
    </w:p>
    <w:p w14:paraId="3312F3BB" w14:textId="77777777" w:rsidR="005752BE" w:rsidRPr="00C94DD9" w:rsidRDefault="005752BE" w:rsidP="005752BE">
      <w:pPr>
        <w:pStyle w:val="NO"/>
        <w:rPr>
          <w:b/>
          <w:bCs/>
          <w:i/>
          <w:iCs/>
        </w:rPr>
      </w:pPr>
      <w:r w:rsidRPr="00EE5FDA">
        <w:rPr>
          <w:rFonts w:hint="eastAsia"/>
          <w:b/>
          <w:bCs/>
        </w:rPr>
        <w:t>N</w:t>
      </w:r>
      <w:r w:rsidRPr="00EE5FDA">
        <w:rPr>
          <w:b/>
          <w:bCs/>
        </w:rPr>
        <w:t>OTE:</w:t>
      </w:r>
      <w:r w:rsidRPr="00EE5FDA">
        <w:rPr>
          <w:b/>
          <w:bCs/>
        </w:rPr>
        <w:tab/>
      </w:r>
      <w:r w:rsidRPr="00A10DFA">
        <w:rPr>
          <w:b/>
          <w:bCs/>
        </w:rPr>
        <w:t xml:space="preserve">It is up to the network to ensure that </w:t>
      </w:r>
      <w:r w:rsidRPr="00A10DFA">
        <w:rPr>
          <w:b/>
          <w:bCs/>
          <w:strike/>
          <w:color w:val="EE0000"/>
        </w:rPr>
        <w:t>logged data based on</w:t>
      </w:r>
      <w:r w:rsidRPr="00AC654B">
        <w:rPr>
          <w:b/>
          <w:bCs/>
          <w:strike/>
          <w:color w:val="EE0000"/>
        </w:rPr>
        <w:t xml:space="preserve"> </w:t>
      </w:r>
      <w:proofErr w:type="spellStart"/>
      <w:r w:rsidRPr="00AC654B">
        <w:rPr>
          <w:b/>
          <w:bCs/>
          <w:strike/>
          <w:color w:val="EE0000"/>
        </w:rPr>
        <w:t>logMeasReportReq</w:t>
      </w:r>
      <w:proofErr w:type="spellEnd"/>
      <w:r w:rsidRPr="00AC654B">
        <w:rPr>
          <w:b/>
          <w:bCs/>
          <w:strike/>
          <w:color w:val="EE0000"/>
        </w:rPr>
        <w:t xml:space="preserve"> and</w:t>
      </w:r>
      <w:r w:rsidRPr="00A10DFA">
        <w:rPr>
          <w:b/>
          <w:bCs/>
        </w:rPr>
        <w:t xml:space="preserve"> </w:t>
      </w:r>
      <w:proofErr w:type="spellStart"/>
      <w:r w:rsidRPr="00A10DFA">
        <w:rPr>
          <w:b/>
          <w:bCs/>
          <w:i/>
          <w:iCs/>
        </w:rPr>
        <w:t>csi-LogMeasReportReq</w:t>
      </w:r>
      <w:proofErr w:type="spellEnd"/>
      <w:r w:rsidRPr="00A10DFA">
        <w:rPr>
          <w:b/>
          <w:bCs/>
        </w:rPr>
        <w:t xml:space="preserve"> are not</w:t>
      </w:r>
      <w:r>
        <w:rPr>
          <w:b/>
          <w:bCs/>
        </w:rPr>
        <w:t xml:space="preserve"> </w:t>
      </w:r>
      <w:r w:rsidRPr="00A10DFA">
        <w:rPr>
          <w:b/>
          <w:bCs/>
          <w:strike/>
          <w:color w:val="EE0000"/>
        </w:rPr>
        <w:t>requested</w:t>
      </w:r>
      <w:r>
        <w:rPr>
          <w:b/>
          <w:bCs/>
          <w:strike/>
          <w:color w:val="EE0000"/>
        </w:rPr>
        <w:t xml:space="preserve"> </w:t>
      </w:r>
      <w:r w:rsidRPr="00A10DFA">
        <w:rPr>
          <w:b/>
          <w:bCs/>
          <w:color w:val="EE0000"/>
          <w:u w:val="single"/>
        </w:rPr>
        <w:t>included</w:t>
      </w:r>
      <w:r w:rsidRPr="00B30D98">
        <w:rPr>
          <w:b/>
          <w:bCs/>
          <w:color w:val="EE0000"/>
          <w:u w:val="single"/>
        </w:rPr>
        <w:t xml:space="preserve"> with any other request indication(s)</w:t>
      </w:r>
      <w:r>
        <w:rPr>
          <w:b/>
          <w:bCs/>
          <w:color w:val="EE0000"/>
          <w:u w:val="single"/>
        </w:rPr>
        <w:t xml:space="preserve"> </w:t>
      </w:r>
      <w:r w:rsidRPr="00A10DFA">
        <w:rPr>
          <w:b/>
          <w:bCs/>
        </w:rPr>
        <w:t xml:space="preserve">in the same </w:t>
      </w:r>
      <w:proofErr w:type="spellStart"/>
      <w:r w:rsidRPr="00A10DFA">
        <w:rPr>
          <w:b/>
          <w:bCs/>
          <w:i/>
          <w:iCs/>
          <w:color w:val="EE0000"/>
          <w:u w:val="single"/>
        </w:rPr>
        <w:t>UEInformationResponse</w:t>
      </w:r>
      <w:proofErr w:type="spellEnd"/>
      <w:r w:rsidRPr="00A10DFA">
        <w:rPr>
          <w:i/>
          <w:iCs/>
          <w:color w:val="EE0000"/>
        </w:rPr>
        <w:t xml:space="preserve"> </w:t>
      </w:r>
      <w:r w:rsidRPr="00A10DFA">
        <w:rPr>
          <w:b/>
          <w:bCs/>
        </w:rPr>
        <w:t>message</w:t>
      </w:r>
      <w:r w:rsidRPr="000F5A61">
        <w:rPr>
          <w:b/>
          <w:bCs/>
          <w:i/>
          <w:iCs/>
        </w:rPr>
        <w:t xml:space="preserve">. </w:t>
      </w:r>
    </w:p>
    <w:p w14:paraId="49FE2C30" w14:textId="77777777" w:rsidR="004567F0" w:rsidRPr="006C02B4" w:rsidRDefault="004567F0" w:rsidP="004567F0">
      <w:pPr>
        <w:pStyle w:val="Caption"/>
        <w:rPr>
          <w:i/>
          <w:iCs/>
          <w:lang w:eastAsia="sv-SE"/>
        </w:rPr>
      </w:pPr>
      <w:r w:rsidRPr="00C6212D">
        <w:rPr>
          <w:lang w:val="en-GB" w:eastAsia="sv-SE"/>
        </w:rPr>
        <w:t xml:space="preserve">Proposal </w:t>
      </w:r>
      <w:r>
        <w:rPr>
          <w:lang w:val="en-GB" w:eastAsia="sv-SE"/>
        </w:rPr>
        <w:t>3 (RIL S052)</w:t>
      </w:r>
      <w:r w:rsidRPr="00C6212D">
        <w:rPr>
          <w:lang w:val="en-GB" w:eastAsia="sv-SE"/>
        </w:rPr>
        <w:t xml:space="preserve">: </w:t>
      </w:r>
      <w:r>
        <w:rPr>
          <w:lang w:eastAsia="sv-SE"/>
        </w:rPr>
        <w:t xml:space="preserve">Same as L3 measurement event A1/A2, </w:t>
      </w:r>
      <w:r>
        <w:rPr>
          <w:lang w:val="en-GB" w:eastAsia="sv-SE"/>
        </w:rPr>
        <w:t xml:space="preserve">RAN2 confirm that the </w:t>
      </w:r>
      <w:r>
        <w:t>event evaluation</w:t>
      </w:r>
      <w:r>
        <w:rPr>
          <w:lang w:eastAsia="sv-SE"/>
        </w:rPr>
        <w:t xml:space="preserve"> of logging events uses L3 serving cell measurement via the MO indicated by </w:t>
      </w:r>
      <w:proofErr w:type="spellStart"/>
      <w:r w:rsidRPr="00C94C39">
        <w:rPr>
          <w:i/>
          <w:lang w:eastAsia="sv-SE"/>
        </w:rPr>
        <w:t>servingCellMO</w:t>
      </w:r>
      <w:proofErr w:type="spellEnd"/>
      <w:r>
        <w:rPr>
          <w:lang w:eastAsia="sv-SE"/>
        </w:rPr>
        <w:t>. C</w:t>
      </w:r>
      <w:r w:rsidRPr="006C02B4">
        <w:rPr>
          <w:lang w:eastAsia="sv-SE"/>
        </w:rPr>
        <w:t xml:space="preserve">apture </w:t>
      </w:r>
      <w:r>
        <w:rPr>
          <w:lang w:eastAsia="sv-SE"/>
        </w:rPr>
        <w:t>the following clarification</w:t>
      </w:r>
      <w:r w:rsidRPr="006C02B4">
        <w:rPr>
          <w:lang w:eastAsia="sv-SE"/>
        </w:rPr>
        <w:t xml:space="preserve"> in the field description of </w:t>
      </w:r>
      <w:r w:rsidRPr="006C02B4">
        <w:rPr>
          <w:i/>
          <w:iCs/>
          <w:lang w:eastAsia="sv-SE"/>
        </w:rPr>
        <w:t xml:space="preserve">CSI-LoggedMeasurementEventTriggerConfig-r19. </w:t>
      </w:r>
    </w:p>
    <w:p w14:paraId="2197C7B3" w14:textId="77777777" w:rsidR="003B4FA5" w:rsidRDefault="003B4FA5" w:rsidP="003B4FA5">
      <w:pPr>
        <w:rPr>
          <w:b/>
          <w:i/>
        </w:rPr>
      </w:pPr>
      <w:proofErr w:type="spellStart"/>
      <w:r>
        <w:rPr>
          <w:b/>
          <w:i/>
        </w:rPr>
        <w:t>csi-LoggedMeasurementEventTriggerConfig</w:t>
      </w:r>
      <w:proofErr w:type="spellEnd"/>
    </w:p>
    <w:p w14:paraId="56D4E236" w14:textId="77777777" w:rsidR="003B4FA5" w:rsidRPr="00B50540" w:rsidRDefault="003B4FA5" w:rsidP="003B4FA5">
      <w:pPr>
        <w:spacing w:after="187"/>
        <w:rPr>
          <w:lang w:eastAsia="sv-SE"/>
        </w:rPr>
      </w:pPr>
      <w:r>
        <w:rPr>
          <w:rFonts w:eastAsia="MS Mincho"/>
        </w:rPr>
        <w:t>This field is used</w:t>
      </w:r>
      <w:r>
        <w:t xml:space="preserve"> to configure the UE with event-triggered measurement logging. If this field is included and </w:t>
      </w:r>
      <w:r>
        <w:rPr>
          <w:i/>
          <w:iCs/>
        </w:rPr>
        <w:t>threshold</w:t>
      </w:r>
      <w:r>
        <w:t xml:space="preserve"> is set to </w:t>
      </w:r>
      <w:proofErr w:type="spellStart"/>
      <w:r>
        <w:rPr>
          <w:i/>
          <w:iCs/>
        </w:rPr>
        <w:t>aboveThreshold</w:t>
      </w:r>
      <w:proofErr w:type="spellEnd"/>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proofErr w:type="spellStart"/>
      <w:r>
        <w:rPr>
          <w:i/>
          <w:iCs/>
        </w:rPr>
        <w:t>belowThreshold</w:t>
      </w:r>
      <w:proofErr w:type="spellEnd"/>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proofErr w:type="spellStart"/>
      <w:r>
        <w:rPr>
          <w:i/>
          <w:iCs/>
        </w:rPr>
        <w:t>csi-LoggedResourceConfig</w:t>
      </w:r>
      <w:proofErr w:type="spellEnd"/>
      <w:r>
        <w:t xml:space="preserve"> upon </w:t>
      </w:r>
      <w:r>
        <w:rPr>
          <w:bCs/>
          <w:iCs/>
          <w:lang w:eastAsia="en-GB"/>
        </w:rPr>
        <w:t xml:space="preserve">reception. </w:t>
      </w:r>
      <w:r w:rsidRPr="002E3312">
        <w:rPr>
          <w:bCs/>
          <w:iCs/>
          <w:color w:val="EE0000"/>
          <w:u w:val="single"/>
          <w:lang w:eastAsia="en-GB"/>
        </w:rPr>
        <w:t>The L3 serving cell measurement</w:t>
      </w:r>
      <w:r>
        <w:rPr>
          <w:bCs/>
          <w:iCs/>
          <w:color w:val="EE0000"/>
          <w:u w:val="single"/>
          <w:lang w:eastAsia="en-GB"/>
        </w:rPr>
        <w:t xml:space="preserve">s </w:t>
      </w:r>
      <w:r w:rsidRPr="002E3312">
        <w:rPr>
          <w:bCs/>
          <w:iCs/>
          <w:color w:val="EE0000"/>
          <w:u w:val="single"/>
          <w:lang w:eastAsia="en-GB"/>
        </w:rPr>
        <w:t xml:space="preserve">performed </w:t>
      </w:r>
      <w:r>
        <w:rPr>
          <w:bCs/>
          <w:iCs/>
          <w:color w:val="EE0000"/>
          <w:u w:val="single"/>
          <w:lang w:eastAsia="en-GB"/>
        </w:rPr>
        <w:t>via</w:t>
      </w:r>
      <w:r w:rsidRPr="002E3312">
        <w:rPr>
          <w:bCs/>
          <w:iCs/>
          <w:color w:val="EE0000"/>
          <w:u w:val="single"/>
          <w:lang w:eastAsia="en-GB"/>
        </w:rPr>
        <w:t xml:space="preserve"> the measurement object indicated by </w:t>
      </w:r>
      <w:proofErr w:type="spellStart"/>
      <w:r w:rsidRPr="002E3312">
        <w:rPr>
          <w:bCs/>
          <w:i/>
          <w:color w:val="EE0000"/>
          <w:u w:val="single"/>
          <w:lang w:eastAsia="en-GB"/>
        </w:rPr>
        <w:t>servingCellMO</w:t>
      </w:r>
      <w:proofErr w:type="spellEnd"/>
      <w:r w:rsidRPr="002E3312">
        <w:rPr>
          <w:bCs/>
          <w:iCs/>
          <w:color w:val="EE0000"/>
          <w:u w:val="single"/>
          <w:lang w:eastAsia="en-GB"/>
        </w:rPr>
        <w:t xml:space="preserve"> is used to evaluate the entering and leaving condition.</w:t>
      </w:r>
    </w:p>
    <w:p w14:paraId="56B5980E" w14:textId="21937872" w:rsidR="00860671" w:rsidRDefault="00860671" w:rsidP="00860671">
      <w:pPr>
        <w:pStyle w:val="Caption"/>
      </w:pPr>
      <w:r w:rsidRPr="00C6212D">
        <w:rPr>
          <w:lang w:val="en-GB" w:eastAsia="sv-SE"/>
        </w:rPr>
        <w:t xml:space="preserve">Proposal </w:t>
      </w:r>
      <w:r>
        <w:rPr>
          <w:lang w:val="en-GB" w:eastAsia="sv-SE"/>
        </w:rPr>
        <w:t>4 (RIL C074)</w:t>
      </w:r>
      <w:r w:rsidRPr="00C6212D">
        <w:rPr>
          <w:lang w:val="en-GB" w:eastAsia="sv-SE"/>
        </w:rPr>
        <w:t xml:space="preserve">: </w:t>
      </w:r>
      <w:r w:rsidR="003A2AD9">
        <w:t xml:space="preserve">Suggest to </w:t>
      </w:r>
      <w:proofErr w:type="spellStart"/>
      <w:r>
        <w:rPr>
          <w:lang w:eastAsia="sv-SE"/>
        </w:rPr>
        <w:t>PropAgree</w:t>
      </w:r>
      <w:proofErr w:type="spellEnd"/>
      <w:r>
        <w:rPr>
          <w:lang w:eastAsia="sv-SE"/>
        </w:rPr>
        <w:t xml:space="preserve"> C074, i.e. remove the following duplicated UE behavior on releasing </w:t>
      </w:r>
      <w:r>
        <w:t>CSI logged measurement configuration:</w:t>
      </w:r>
    </w:p>
    <w:p w14:paraId="0F973B56" w14:textId="77777777" w:rsidR="00860671" w:rsidRPr="00911642" w:rsidRDefault="00860671" w:rsidP="00860671">
      <w:pPr>
        <w:pStyle w:val="B4"/>
        <w:rPr>
          <w:strike/>
          <w:color w:val="EE0000"/>
        </w:rPr>
      </w:pPr>
      <w:r w:rsidRPr="00911642">
        <w:rPr>
          <w:strike/>
          <w:color w:val="EE0000"/>
        </w:rPr>
        <w:t>4&gt;</w:t>
      </w:r>
      <w:r w:rsidRPr="00911642">
        <w:rPr>
          <w:strike/>
          <w:color w:val="EE0000"/>
        </w:rPr>
        <w:tab/>
        <w:t xml:space="preserve">release </w:t>
      </w:r>
      <w:r w:rsidRPr="00911642">
        <w:rPr>
          <w:i/>
          <w:iCs/>
          <w:strike/>
          <w:color w:val="EE0000"/>
        </w:rPr>
        <w:t>CSI-</w:t>
      </w:r>
      <w:proofErr w:type="spellStart"/>
      <w:r w:rsidRPr="00911642">
        <w:rPr>
          <w:i/>
          <w:iCs/>
          <w:strike/>
          <w:color w:val="EE0000"/>
        </w:rPr>
        <w:t>LoggedMeasurementConfig</w:t>
      </w:r>
      <w:proofErr w:type="spellEnd"/>
      <w:r w:rsidRPr="00911642">
        <w:rPr>
          <w:strike/>
          <w:color w:val="EE0000"/>
        </w:rPr>
        <w:t xml:space="preserve">, if </w:t>
      </w:r>
      <w:proofErr w:type="gramStart"/>
      <w:r w:rsidRPr="00911642">
        <w:rPr>
          <w:strike/>
          <w:color w:val="EE0000"/>
        </w:rPr>
        <w:t>configured;</w:t>
      </w:r>
      <w:proofErr w:type="gramEnd"/>
      <w:r w:rsidRPr="00911642">
        <w:rPr>
          <w:strike/>
          <w:color w:val="EE0000"/>
        </w:rPr>
        <w:t xml:space="preserve"> </w:t>
      </w:r>
    </w:p>
    <w:p w14:paraId="37CC1B73" w14:textId="77777777" w:rsidR="00860671" w:rsidRPr="00911642" w:rsidRDefault="00860671" w:rsidP="00860671">
      <w:pPr>
        <w:pStyle w:val="B4"/>
        <w:rPr>
          <w:strike/>
          <w:color w:val="EE0000"/>
        </w:rPr>
      </w:pPr>
      <w:r w:rsidRPr="00911642">
        <w:rPr>
          <w:strike/>
          <w:color w:val="EE0000"/>
        </w:rPr>
        <w:t>4&gt;</w:t>
      </w:r>
      <w:r w:rsidRPr="00911642">
        <w:rPr>
          <w:strike/>
          <w:color w:val="EE0000"/>
        </w:rPr>
        <w:tab/>
        <w:t xml:space="preserve">release </w:t>
      </w:r>
      <w:proofErr w:type="spellStart"/>
      <w:r w:rsidRPr="00911642">
        <w:rPr>
          <w:i/>
          <w:iCs/>
          <w:strike/>
          <w:color w:val="EE0000"/>
        </w:rPr>
        <w:t>loggedDataCollectionAssistanceConfig</w:t>
      </w:r>
      <w:proofErr w:type="spellEnd"/>
      <w:r w:rsidRPr="00911642">
        <w:rPr>
          <w:strike/>
          <w:color w:val="EE0000"/>
        </w:rPr>
        <w:t xml:space="preserve">, if </w:t>
      </w:r>
      <w:proofErr w:type="gramStart"/>
      <w:r w:rsidRPr="00911642">
        <w:rPr>
          <w:strike/>
          <w:color w:val="EE0000"/>
        </w:rPr>
        <w:t>configured;</w:t>
      </w:r>
      <w:proofErr w:type="gramEnd"/>
    </w:p>
    <w:p w14:paraId="26B4B2FF" w14:textId="1965FAEE" w:rsidR="00860671" w:rsidRPr="00860671" w:rsidRDefault="00860671" w:rsidP="00860671">
      <w:pPr>
        <w:pStyle w:val="B4"/>
        <w:rPr>
          <w:strike/>
          <w:color w:val="EE0000"/>
        </w:rPr>
      </w:pPr>
      <w:r w:rsidRPr="00911642">
        <w:rPr>
          <w:strike/>
          <w:color w:val="EE0000"/>
        </w:rPr>
        <w:lastRenderedPageBreak/>
        <w:t>4&gt;</w:t>
      </w:r>
      <w:r w:rsidRPr="00911642">
        <w:rPr>
          <w:strike/>
          <w:color w:val="EE0000"/>
        </w:rPr>
        <w:tab/>
        <w:t xml:space="preserve">discard the logged measurement entries included in </w:t>
      </w:r>
      <w:proofErr w:type="spellStart"/>
      <w:r w:rsidRPr="00911642">
        <w:rPr>
          <w:i/>
          <w:iCs/>
          <w:strike/>
          <w:color w:val="EE0000"/>
        </w:rPr>
        <w:t>VarCSI-LogMeasReport</w:t>
      </w:r>
      <w:proofErr w:type="spellEnd"/>
      <w:r w:rsidRPr="00911642">
        <w:rPr>
          <w:i/>
          <w:iCs/>
          <w:strike/>
          <w:color w:val="EE0000"/>
        </w:rPr>
        <w:t>,</w:t>
      </w:r>
      <w:r w:rsidRPr="00911642">
        <w:rPr>
          <w:strike/>
          <w:color w:val="EE0000"/>
        </w:rPr>
        <w:t xml:space="preserve"> if </w:t>
      </w:r>
      <w:proofErr w:type="gramStart"/>
      <w:r w:rsidRPr="00911642">
        <w:rPr>
          <w:strike/>
          <w:color w:val="EE0000"/>
        </w:rPr>
        <w:t>any;</w:t>
      </w:r>
      <w:proofErr w:type="gramEnd"/>
      <w:r w:rsidRPr="00911642">
        <w:rPr>
          <w:b/>
          <w:bCs/>
          <w:i/>
          <w:iCs/>
          <w:strike/>
          <w:color w:val="EE0000"/>
          <w:lang w:eastAsia="sv-SE"/>
        </w:rPr>
        <w:t xml:space="preserve"> </w:t>
      </w:r>
    </w:p>
    <w:p w14:paraId="59BD071C" w14:textId="5E6ABAFF" w:rsidR="008F5D7D" w:rsidRPr="008F5D7D" w:rsidRDefault="008F5D7D" w:rsidP="008F5D7D">
      <w:pPr>
        <w:rPr>
          <w:i/>
          <w:iCs/>
          <w:u w:val="single"/>
        </w:rPr>
      </w:pPr>
      <w:r>
        <w:rPr>
          <w:i/>
          <w:iCs/>
          <w:u w:val="single"/>
        </w:rPr>
        <w:t>Stage 2</w:t>
      </w:r>
      <w:r w:rsidRPr="00860671">
        <w:rPr>
          <w:i/>
          <w:iCs/>
          <w:u w:val="single"/>
        </w:rPr>
        <w:t xml:space="preserve"> issues</w:t>
      </w:r>
    </w:p>
    <w:p w14:paraId="0EA19DC8" w14:textId="46F893A9" w:rsidR="00C571A7" w:rsidRDefault="00C571A7" w:rsidP="00C571A7">
      <w:pPr>
        <w:pStyle w:val="Caption"/>
        <w:rPr>
          <w:lang w:eastAsia="zh-CN"/>
        </w:rPr>
      </w:pPr>
      <w:r w:rsidRPr="00C6212D">
        <w:rPr>
          <w:lang w:val="en-GB" w:eastAsia="sv-SE"/>
        </w:rPr>
        <w:t xml:space="preserve">Proposal </w:t>
      </w:r>
      <w:r w:rsidR="008F5D7D">
        <w:rPr>
          <w:lang w:val="en-GB" w:eastAsia="sv-SE"/>
        </w:rPr>
        <w:t>5</w:t>
      </w:r>
      <w:r>
        <w:rPr>
          <w:lang w:val="en-GB" w:eastAsia="sv-SE"/>
        </w:rPr>
        <w:t>a (stage 2 issue):</w:t>
      </w:r>
      <w:r w:rsidRPr="00C6212D">
        <w:rPr>
          <w:lang w:val="en-GB" w:eastAsia="sv-SE"/>
        </w:rPr>
        <w:t xml:space="preserve"> </w:t>
      </w:r>
      <w:r>
        <w:rPr>
          <w:lang w:val="en-GB" w:eastAsia="sv-SE"/>
        </w:rPr>
        <w:t xml:space="preserve">RAN2 conclude that </w:t>
      </w:r>
      <w:r>
        <w:rPr>
          <w:lang w:eastAsia="zh-CN"/>
        </w:rPr>
        <w:t xml:space="preserve">SN can’t be configured for RAN centric data collection, same as OAM centric data collection. </w:t>
      </w:r>
    </w:p>
    <w:p w14:paraId="76AE4A62" w14:textId="78FFACC5" w:rsidR="00C40862" w:rsidRDefault="00C571A7" w:rsidP="008F5D7D">
      <w:pPr>
        <w:pStyle w:val="Caption"/>
        <w:rPr>
          <w:lang w:eastAsia="zh-CN"/>
        </w:rPr>
      </w:pPr>
      <w:r w:rsidRPr="00C6212D">
        <w:rPr>
          <w:lang w:val="en-GB" w:eastAsia="sv-SE"/>
        </w:rPr>
        <w:t xml:space="preserve">Proposal </w:t>
      </w:r>
      <w:r w:rsidR="008F5D7D">
        <w:rPr>
          <w:lang w:val="en-GB" w:eastAsia="sv-SE"/>
        </w:rPr>
        <w:t>5</w:t>
      </w:r>
      <w:r>
        <w:rPr>
          <w:lang w:val="en-GB" w:eastAsia="sv-SE"/>
        </w:rPr>
        <w:t>b (stage 2 issue):</w:t>
      </w:r>
      <w:r w:rsidRPr="00C6212D">
        <w:rPr>
          <w:lang w:val="en-GB" w:eastAsia="sv-SE"/>
        </w:rPr>
        <w:t xml:space="preserve"> </w:t>
      </w:r>
      <w:r>
        <w:rPr>
          <w:lang w:eastAsia="zh-CN"/>
        </w:rPr>
        <w:t>Capture “</w:t>
      </w:r>
      <w:r w:rsidRPr="004D71EB">
        <w:rPr>
          <w:lang w:eastAsia="zh-CN"/>
        </w:rPr>
        <w:t xml:space="preserve">For NR-DC, the configuration and reporting of </w:t>
      </w:r>
      <w:r>
        <w:rPr>
          <w:lang w:eastAsia="zh-CN"/>
        </w:rPr>
        <w:t xml:space="preserve">both OAM centric and RAN centric </w:t>
      </w:r>
      <w:r w:rsidRPr="004D71EB">
        <w:rPr>
          <w:lang w:eastAsia="zh-CN"/>
        </w:rPr>
        <w:t>NW sided data collection can only be via MN</w:t>
      </w:r>
      <w:r>
        <w:rPr>
          <w:lang w:eastAsia="zh-CN"/>
        </w:rPr>
        <w:t>” in TS 38.300.</w:t>
      </w:r>
    </w:p>
    <w:p w14:paraId="60C12C8D" w14:textId="77777777" w:rsidR="008F5D7D" w:rsidRPr="008F5D7D" w:rsidRDefault="008F5D7D" w:rsidP="008F5D7D">
      <w:pPr>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2FF77D1" w14:textId="134E70F0" w:rsidR="008252FE" w:rsidRDefault="007A0453" w:rsidP="008252FE">
      <w:r>
        <w:t>[1] RAN2#131, Chair Notes.</w:t>
      </w:r>
    </w:p>
    <w:p w14:paraId="17EFB23E" w14:textId="446A4DB3" w:rsidR="006675C2" w:rsidRDefault="007A0453" w:rsidP="00973EA2">
      <w:r>
        <w:t xml:space="preserve">[2] </w:t>
      </w:r>
      <w:r w:rsidR="00973EA2">
        <w:t>RAN2#131b, Chair Notes.</w:t>
      </w:r>
    </w:p>
    <w:p w14:paraId="4CAAC5B0" w14:textId="61F82736" w:rsidR="001668DC" w:rsidRDefault="00685053" w:rsidP="00973EA2">
      <w:r>
        <w:t xml:space="preserve">[3] </w:t>
      </w:r>
      <w:r w:rsidR="00CF1B93">
        <w:t xml:space="preserve">R2-250xxxx, </w:t>
      </w:r>
      <w:r w:rsidR="00CF1B93" w:rsidRPr="00CF1B93">
        <w:rPr>
          <w:lang w:val="en-GB"/>
        </w:rPr>
        <w:t>Correction on AI for NR Air interface feature in TS38</w:t>
      </w:r>
      <w:r w:rsidR="00CF1B93" w:rsidRPr="00CF1B93">
        <w:rPr>
          <w:rFonts w:hint="eastAsia"/>
          <w:lang w:val="en-GB"/>
        </w:rPr>
        <w:t>.</w:t>
      </w:r>
      <w:r w:rsidR="00CF1B93" w:rsidRPr="00CF1B93">
        <w:rPr>
          <w:lang w:val="en-GB"/>
        </w:rPr>
        <w:t>300</w:t>
      </w:r>
      <w:r w:rsidR="00CF1B93">
        <w:rPr>
          <w:lang w:val="en-GB"/>
        </w:rPr>
        <w:t>, vivo.</w:t>
      </w:r>
    </w:p>
    <w:p w14:paraId="196AAAAA" w14:textId="59322B91" w:rsidR="001668DC" w:rsidRDefault="001668DC" w:rsidP="001668DC">
      <w:r>
        <w:t>[4] RAN2#129b, Chair Notes.</w:t>
      </w:r>
    </w:p>
    <w:p w14:paraId="2C21FE85" w14:textId="7168ABCC" w:rsidR="001668DC" w:rsidRPr="00F40594" w:rsidRDefault="001668DC" w:rsidP="001668DC">
      <w:pPr>
        <w:rPr>
          <w:lang w:val="en-CN"/>
        </w:rPr>
      </w:pPr>
      <w:r>
        <w:t>[5] RAN2#130, Chair Notes.</w:t>
      </w:r>
    </w:p>
    <w:p w14:paraId="59585AC5" w14:textId="538EEF5E" w:rsidR="007A0453" w:rsidRDefault="007A0453" w:rsidP="008252FE"/>
    <w:p w14:paraId="4C235AEB" w14:textId="313C5F75" w:rsidR="00C7169C" w:rsidRDefault="00C7169C" w:rsidP="00C7169C">
      <w:pPr>
        <w:pStyle w:val="Heading1"/>
        <w:rPr>
          <w:lang w:val="en-US"/>
        </w:rPr>
      </w:pPr>
      <w:r>
        <w:rPr>
          <w:lang w:val="en-US"/>
        </w:rPr>
        <w:t xml:space="preserve">Appendix </w:t>
      </w:r>
      <w:r w:rsidR="0095505B">
        <w:rPr>
          <w:lang w:val="en-US"/>
        </w:rPr>
        <w:t>1</w:t>
      </w:r>
    </w:p>
    <w:p w14:paraId="2B7DA741" w14:textId="77777777" w:rsidR="0007786E" w:rsidRDefault="0007786E" w:rsidP="0007786E">
      <w:pPr>
        <w:pStyle w:val="Heading4"/>
      </w:pPr>
      <w:bookmarkStart w:id="12" w:name="_Toc60776996"/>
      <w:bookmarkStart w:id="13" w:name="_Toc193445788"/>
      <w:bookmarkStart w:id="14" w:name="_Toc193451593"/>
      <w:bookmarkStart w:id="15" w:name="_Toc201295145"/>
      <w:bookmarkStart w:id="16" w:name="_Toc193462858"/>
      <w:r>
        <w:t>5.7.10.3</w:t>
      </w:r>
      <w:r>
        <w:tab/>
        <w:t xml:space="preserve">Reception of the </w:t>
      </w:r>
      <w:proofErr w:type="spellStart"/>
      <w:r>
        <w:rPr>
          <w:i/>
          <w:iCs/>
        </w:rPr>
        <w:t>UEI</w:t>
      </w:r>
      <w:r>
        <w:rPr>
          <w:i/>
        </w:rPr>
        <w:t>nformationRequest</w:t>
      </w:r>
      <w:proofErr w:type="spellEnd"/>
      <w:r>
        <w:rPr>
          <w:i/>
        </w:rPr>
        <w:t xml:space="preserve"> </w:t>
      </w:r>
      <w:r>
        <w:t>message</w:t>
      </w:r>
      <w:bookmarkEnd w:id="12"/>
      <w:bookmarkEnd w:id="13"/>
      <w:bookmarkEnd w:id="14"/>
      <w:bookmarkEnd w:id="15"/>
      <w:bookmarkEnd w:id="16"/>
    </w:p>
    <w:p w14:paraId="0BDD6109" w14:textId="7605C61C" w:rsidR="00FA33F6" w:rsidRPr="0007786E" w:rsidRDefault="0007786E" w:rsidP="00FA33F6">
      <w:pPr>
        <w:rPr>
          <w:color w:val="FF0000"/>
        </w:rPr>
      </w:pPr>
      <w:r>
        <w:rPr>
          <w:color w:val="FF0000"/>
        </w:rPr>
        <w:t>&lt;Unrelated text Omitted&gt;</w:t>
      </w:r>
    </w:p>
    <w:p w14:paraId="34C59F7E" w14:textId="77777777" w:rsidR="00FA33F6" w:rsidRDefault="00FA33F6" w:rsidP="00FA33F6">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1C84722D" w14:textId="77777777" w:rsidR="00FA33F6" w:rsidRDefault="00FA33F6" w:rsidP="00FA33F6">
      <w:pPr>
        <w:pStyle w:val="B2"/>
      </w:pPr>
      <w:r>
        <w:t>2&gt;</w:t>
      </w:r>
      <w:r>
        <w:tab/>
        <w:t xml:space="preserve">submit the </w:t>
      </w:r>
      <w:proofErr w:type="spellStart"/>
      <w:r>
        <w:rPr>
          <w:i/>
        </w:rPr>
        <w:t>UEInformationResponse</w:t>
      </w:r>
      <w:proofErr w:type="spellEnd"/>
      <w:r>
        <w:t xml:space="preserve"> message to lower layers for transmission via </w:t>
      </w:r>
      <w:proofErr w:type="gramStart"/>
      <w:r>
        <w:t>SRB2;</w:t>
      </w:r>
      <w:proofErr w:type="gramEnd"/>
    </w:p>
    <w:p w14:paraId="201CF42D" w14:textId="7934C1C9" w:rsidR="00FA33F6" w:rsidRDefault="00FA33F6" w:rsidP="00FA33F6">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 xml:space="preserve">message confirmed by lower </w:t>
      </w:r>
      <w:proofErr w:type="gramStart"/>
      <w:r>
        <w:t>layers</w:t>
      </w:r>
      <w:r>
        <w:rPr>
          <w:iCs/>
        </w:rPr>
        <w:t>;</w:t>
      </w:r>
      <w:proofErr w:type="gramEnd"/>
    </w:p>
    <w:p w14:paraId="11D0354C" w14:textId="77777777" w:rsidR="00FA33F6" w:rsidRDefault="00FA33F6" w:rsidP="00FA33F6">
      <w:pPr>
        <w:pStyle w:val="B1"/>
      </w:pPr>
      <w:r>
        <w:t>1&gt;</w:t>
      </w:r>
      <w:r>
        <w:tab/>
        <w:t xml:space="preserve">else if </w:t>
      </w:r>
      <w:proofErr w:type="spellStart"/>
      <w:r>
        <w:rPr>
          <w:i/>
        </w:rPr>
        <w:t>csi-LogMeasReport</w:t>
      </w:r>
      <w:proofErr w:type="spellEnd"/>
      <w:r>
        <w:rPr>
          <w:iCs/>
        </w:rPr>
        <w:t xml:space="preserve"> is included </w:t>
      </w:r>
      <w:r>
        <w:t xml:space="preserve">in the </w:t>
      </w:r>
      <w:proofErr w:type="spellStart"/>
      <w:r>
        <w:rPr>
          <w:i/>
          <w:iCs/>
        </w:rPr>
        <w:t>UEInformationResponse</w:t>
      </w:r>
      <w:proofErr w:type="spellEnd"/>
      <w:r>
        <w:t>:</w:t>
      </w:r>
    </w:p>
    <w:p w14:paraId="7B995B01" w14:textId="77777777" w:rsidR="00FA33F6" w:rsidRDefault="00FA33F6" w:rsidP="00FA33F6">
      <w:pPr>
        <w:pStyle w:val="B2"/>
      </w:pPr>
      <w:r>
        <w:t>2&gt;</w:t>
      </w:r>
      <w:r>
        <w:tab/>
        <w:t xml:space="preserve">submit the </w:t>
      </w:r>
      <w:proofErr w:type="spellStart"/>
      <w:r>
        <w:rPr>
          <w:i/>
        </w:rPr>
        <w:t>UEInformationResponse</w:t>
      </w:r>
      <w:proofErr w:type="spellEnd"/>
      <w:r>
        <w:t xml:space="preserve"> message to lower layers for transmission via </w:t>
      </w:r>
      <w:proofErr w:type="gramStart"/>
      <w:r>
        <w:t>SRBX;</w:t>
      </w:r>
      <w:proofErr w:type="gramEnd"/>
    </w:p>
    <w:p w14:paraId="4545309F" w14:textId="77777777" w:rsidR="00FA33F6" w:rsidRDefault="00FA33F6" w:rsidP="00FA33F6">
      <w:pPr>
        <w:pStyle w:val="B2"/>
        <w:rPr>
          <w:iCs/>
        </w:rPr>
      </w:pPr>
      <w:r>
        <w:t>2&gt;</w:t>
      </w:r>
      <w:r>
        <w:tab/>
        <w:t xml:space="preserve">discard the logged measurement entries included in the </w:t>
      </w:r>
      <w:proofErr w:type="spellStart"/>
      <w:r>
        <w:rPr>
          <w:i/>
          <w:iCs/>
        </w:rPr>
        <w:t>csi-LogMeasInfoList</w:t>
      </w:r>
      <w:proofErr w:type="spellEnd"/>
      <w:r>
        <w:rPr>
          <w:i/>
          <w:iCs/>
        </w:rPr>
        <w:t xml:space="preserve"> </w:t>
      </w:r>
      <w:r>
        <w:t xml:space="preserve">from </w:t>
      </w:r>
      <w:proofErr w:type="spellStart"/>
      <w:r>
        <w:rPr>
          <w:i/>
          <w:iCs/>
        </w:rPr>
        <w:t>VarCSI-LogMeasReport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 xml:space="preserve">message confirmed by lower </w:t>
      </w:r>
      <w:proofErr w:type="gramStart"/>
      <w:r>
        <w:t>layers</w:t>
      </w:r>
      <w:r>
        <w:rPr>
          <w:iCs/>
        </w:rPr>
        <w:t>;</w:t>
      </w:r>
      <w:proofErr w:type="gramEnd"/>
    </w:p>
    <w:p w14:paraId="0A6715F6" w14:textId="77777777" w:rsidR="00FA33F6" w:rsidRDefault="00FA33F6" w:rsidP="00FA33F6">
      <w:pPr>
        <w:pStyle w:val="B1"/>
      </w:pPr>
      <w:r>
        <w:t>1&gt;</w:t>
      </w:r>
      <w:r>
        <w:tab/>
        <w:t>else:</w:t>
      </w:r>
    </w:p>
    <w:p w14:paraId="2FC23BCF" w14:textId="77777777" w:rsidR="00FA33F6" w:rsidRDefault="00FA33F6" w:rsidP="00FA33F6">
      <w:pPr>
        <w:pStyle w:val="B2"/>
      </w:pPr>
      <w:r>
        <w:t>2&gt;</w:t>
      </w:r>
      <w:r>
        <w:tab/>
        <w:t xml:space="preserve">submit the </w:t>
      </w:r>
      <w:proofErr w:type="spellStart"/>
      <w:r>
        <w:rPr>
          <w:i/>
        </w:rPr>
        <w:t>UEInformationResponse</w:t>
      </w:r>
      <w:proofErr w:type="spellEnd"/>
      <w:r>
        <w:t xml:space="preserve"> message to lower layers for transmission via SRB1.</w:t>
      </w:r>
    </w:p>
    <w:p w14:paraId="35E436DE" w14:textId="53D20D14" w:rsidR="007038D0" w:rsidRPr="00EE2DE0" w:rsidRDefault="00DC1664" w:rsidP="004E6C22">
      <w:pPr>
        <w:pStyle w:val="NO"/>
      </w:pPr>
      <w:r w:rsidRPr="009509BB">
        <w:rPr>
          <w:rFonts w:hint="eastAsia"/>
        </w:rPr>
        <w:t>N</w:t>
      </w:r>
      <w:r w:rsidRPr="009509BB">
        <w:t>OTE:</w:t>
      </w:r>
      <w:r w:rsidRPr="009509BB">
        <w:tab/>
        <w:t xml:space="preserve">It is up to the network to ensure that </w:t>
      </w:r>
      <w:r w:rsidRPr="009509BB">
        <w:rPr>
          <w:strike/>
          <w:color w:val="EE0000"/>
        </w:rPr>
        <w:t xml:space="preserve">logged data based on </w:t>
      </w:r>
      <w:proofErr w:type="spellStart"/>
      <w:r w:rsidRPr="009509BB">
        <w:rPr>
          <w:strike/>
          <w:color w:val="EE0000"/>
        </w:rPr>
        <w:t>logMeasReportReq</w:t>
      </w:r>
      <w:proofErr w:type="spellEnd"/>
      <w:r w:rsidRPr="009509BB">
        <w:rPr>
          <w:strike/>
          <w:color w:val="EE0000"/>
        </w:rPr>
        <w:t xml:space="preserve"> and</w:t>
      </w:r>
      <w:r w:rsidRPr="009509BB">
        <w:t xml:space="preserve"> </w:t>
      </w:r>
      <w:proofErr w:type="spellStart"/>
      <w:r w:rsidRPr="009509BB">
        <w:rPr>
          <w:i/>
          <w:iCs/>
        </w:rPr>
        <w:t>csi-LogMeasReportReq</w:t>
      </w:r>
      <w:proofErr w:type="spellEnd"/>
      <w:r w:rsidRPr="009509BB">
        <w:t xml:space="preserve"> are not </w:t>
      </w:r>
      <w:r w:rsidRPr="009509BB">
        <w:rPr>
          <w:strike/>
          <w:color w:val="EE0000"/>
        </w:rPr>
        <w:t xml:space="preserve">requested </w:t>
      </w:r>
      <w:r w:rsidRPr="009509BB">
        <w:rPr>
          <w:color w:val="EE0000"/>
          <w:u w:val="single"/>
        </w:rPr>
        <w:t xml:space="preserve">included with any other request indication(s) </w:t>
      </w:r>
      <w:r w:rsidRPr="009509BB">
        <w:t xml:space="preserve">in the same </w:t>
      </w:r>
      <w:proofErr w:type="spellStart"/>
      <w:r w:rsidRPr="009509BB">
        <w:rPr>
          <w:i/>
          <w:iCs/>
          <w:color w:val="EE0000"/>
          <w:u w:val="single"/>
        </w:rPr>
        <w:t>UEInformationResponse</w:t>
      </w:r>
      <w:proofErr w:type="spellEnd"/>
      <w:r w:rsidRPr="009509BB">
        <w:rPr>
          <w:i/>
          <w:iCs/>
          <w:color w:val="EE0000"/>
        </w:rPr>
        <w:t xml:space="preserve"> </w:t>
      </w:r>
      <w:r w:rsidRPr="009509BB">
        <w:t>message</w:t>
      </w:r>
      <w:r w:rsidRPr="009509BB">
        <w:rPr>
          <w:i/>
          <w:iCs/>
        </w:rPr>
        <w:t>.</w:t>
      </w:r>
    </w:p>
    <w:sectPr w:rsidR="007038D0" w:rsidRPr="00EE2DE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D00BC" w14:textId="77777777" w:rsidR="00C015C3" w:rsidRDefault="00C015C3">
      <w:r>
        <w:separator/>
      </w:r>
    </w:p>
    <w:p w14:paraId="3AA1E086" w14:textId="77777777" w:rsidR="00C015C3" w:rsidRDefault="00C015C3"/>
  </w:endnote>
  <w:endnote w:type="continuationSeparator" w:id="0">
    <w:p w14:paraId="029C903F" w14:textId="77777777" w:rsidR="00C015C3" w:rsidRDefault="00C015C3">
      <w:r>
        <w:continuationSeparator/>
      </w:r>
    </w:p>
    <w:p w14:paraId="4B566C92" w14:textId="77777777" w:rsidR="00C015C3" w:rsidRDefault="00C01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0409" w14:textId="77777777" w:rsidR="00C015C3" w:rsidRDefault="00C015C3">
      <w:r>
        <w:separator/>
      </w:r>
    </w:p>
    <w:p w14:paraId="128B8B3D" w14:textId="77777777" w:rsidR="00C015C3" w:rsidRDefault="00C015C3"/>
  </w:footnote>
  <w:footnote w:type="continuationSeparator" w:id="0">
    <w:p w14:paraId="7B6C8E87" w14:textId="77777777" w:rsidR="00C015C3" w:rsidRDefault="00C015C3">
      <w:r>
        <w:continuationSeparator/>
      </w:r>
    </w:p>
    <w:p w14:paraId="0EA4D3B9" w14:textId="77777777" w:rsidR="00C015C3" w:rsidRDefault="00C015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3045DD2"/>
    <w:multiLevelType w:val="hybridMultilevel"/>
    <w:tmpl w:val="2C92542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0215D"/>
    <w:multiLevelType w:val="hybridMultilevel"/>
    <w:tmpl w:val="5F5E352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8082CDD"/>
    <w:multiLevelType w:val="hybridMultilevel"/>
    <w:tmpl w:val="9DC8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190A39A9"/>
    <w:multiLevelType w:val="hybridMultilevel"/>
    <w:tmpl w:val="2C92542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F36B57"/>
    <w:multiLevelType w:val="hybridMultilevel"/>
    <w:tmpl w:val="2C92542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97551"/>
    <w:multiLevelType w:val="hybridMultilevel"/>
    <w:tmpl w:val="00306BDC"/>
    <w:lvl w:ilvl="0" w:tplc="04090001">
      <w:start w:val="1"/>
      <w:numFmt w:val="bullet"/>
      <w:lvlText w:val=""/>
      <w:lvlJc w:val="left"/>
      <w:pPr>
        <w:ind w:left="1214" w:hanging="360"/>
      </w:pPr>
      <w:rPr>
        <w:rFonts w:ascii="Symbol" w:hAnsi="Symbol"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22"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E06DB"/>
    <w:multiLevelType w:val="hybridMultilevel"/>
    <w:tmpl w:val="2C92542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4B0847"/>
    <w:multiLevelType w:val="hybridMultilevel"/>
    <w:tmpl w:val="AA2C00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0" w15:restartNumberingAfterBreak="0">
    <w:nsid w:val="36050AD5"/>
    <w:multiLevelType w:val="hybridMultilevel"/>
    <w:tmpl w:val="2C92542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3"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4"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0" w15:restartNumberingAfterBreak="0">
    <w:nsid w:val="43AC715E"/>
    <w:multiLevelType w:val="hybridMultilevel"/>
    <w:tmpl w:val="A5CAA28E"/>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AE87A5F"/>
    <w:multiLevelType w:val="hybridMultilevel"/>
    <w:tmpl w:val="A7B2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F1753F"/>
    <w:multiLevelType w:val="hybridMultilevel"/>
    <w:tmpl w:val="2C92542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2273CBA"/>
    <w:multiLevelType w:val="hybridMultilevel"/>
    <w:tmpl w:val="DF28C4C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60"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66A76FBA"/>
    <w:multiLevelType w:val="hybridMultilevel"/>
    <w:tmpl w:val="EAF68B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F3756A8"/>
    <w:multiLevelType w:val="hybridMultilevel"/>
    <w:tmpl w:val="515212F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D37A95"/>
    <w:multiLevelType w:val="hybridMultilevel"/>
    <w:tmpl w:val="2C92542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69"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D52150D"/>
    <w:multiLevelType w:val="hybridMultilevel"/>
    <w:tmpl w:val="2C92542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07131579">
    <w:abstractNumId w:val="75"/>
  </w:num>
  <w:num w:numId="2" w16cid:durableId="2123449102">
    <w:abstractNumId w:val="45"/>
  </w:num>
  <w:num w:numId="3" w16cid:durableId="868225439">
    <w:abstractNumId w:val="65"/>
  </w:num>
  <w:num w:numId="4" w16cid:durableId="1147404626">
    <w:abstractNumId w:val="0"/>
  </w:num>
  <w:num w:numId="5" w16cid:durableId="1617247771">
    <w:abstractNumId w:val="35"/>
  </w:num>
  <w:num w:numId="6" w16cid:durableId="1667317774">
    <w:abstractNumId w:val="36"/>
  </w:num>
  <w:num w:numId="7" w16cid:durableId="187061277">
    <w:abstractNumId w:val="17"/>
  </w:num>
  <w:num w:numId="8" w16cid:durableId="1061713598">
    <w:abstractNumId w:val="49"/>
  </w:num>
  <w:num w:numId="9" w16cid:durableId="887956527">
    <w:abstractNumId w:val="1"/>
  </w:num>
  <w:num w:numId="10" w16cid:durableId="331880263">
    <w:abstractNumId w:val="55"/>
  </w:num>
  <w:num w:numId="11" w16cid:durableId="1657150345">
    <w:abstractNumId w:val="7"/>
  </w:num>
  <w:num w:numId="12" w16cid:durableId="304697701">
    <w:abstractNumId w:val="41"/>
  </w:num>
  <w:num w:numId="13" w16cid:durableId="1705449004">
    <w:abstractNumId w:val="37"/>
  </w:num>
  <w:num w:numId="14" w16cid:durableId="1959221567">
    <w:abstractNumId w:val="70"/>
  </w:num>
  <w:num w:numId="15" w16cid:durableId="599989919">
    <w:abstractNumId w:val="52"/>
  </w:num>
  <w:num w:numId="16" w16cid:durableId="1707633783">
    <w:abstractNumId w:val="31"/>
  </w:num>
  <w:num w:numId="17" w16cid:durableId="745764556">
    <w:abstractNumId w:val="68"/>
  </w:num>
  <w:num w:numId="18" w16cid:durableId="705447461">
    <w:abstractNumId w:val="33"/>
  </w:num>
  <w:num w:numId="19" w16cid:durableId="1609122975">
    <w:abstractNumId w:val="39"/>
  </w:num>
  <w:num w:numId="20" w16cid:durableId="1574896313">
    <w:abstractNumId w:val="24"/>
  </w:num>
  <w:num w:numId="21" w16cid:durableId="742066769">
    <w:abstractNumId w:val="69"/>
  </w:num>
  <w:num w:numId="22" w16cid:durableId="16651648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38"/>
  </w:num>
  <w:num w:numId="25" w16cid:durableId="967248718">
    <w:abstractNumId w:val="74"/>
  </w:num>
  <w:num w:numId="26" w16cid:durableId="401997997">
    <w:abstractNumId w:val="47"/>
  </w:num>
  <w:num w:numId="27" w16cid:durableId="703211471">
    <w:abstractNumId w:val="42"/>
  </w:num>
  <w:num w:numId="28" w16cid:durableId="1872064029">
    <w:abstractNumId w:val="20"/>
  </w:num>
  <w:num w:numId="29" w16cid:durableId="1900091152">
    <w:abstractNumId w:val="57"/>
  </w:num>
  <w:num w:numId="30" w16cid:durableId="1246455331">
    <w:abstractNumId w:val="11"/>
  </w:num>
  <w:num w:numId="31" w16cid:durableId="1322855650">
    <w:abstractNumId w:val="28"/>
  </w:num>
  <w:num w:numId="32" w16cid:durableId="704259102">
    <w:abstractNumId w:val="76"/>
  </w:num>
  <w:num w:numId="33" w16cid:durableId="747969595">
    <w:abstractNumId w:val="50"/>
  </w:num>
  <w:num w:numId="34" w16cid:durableId="2064712305">
    <w:abstractNumId w:val="10"/>
  </w:num>
  <w:num w:numId="35" w16cid:durableId="1072391895">
    <w:abstractNumId w:val="73"/>
  </w:num>
  <w:num w:numId="36" w16cid:durableId="812141270">
    <w:abstractNumId w:val="63"/>
  </w:num>
  <w:num w:numId="37" w16cid:durableId="1659533582">
    <w:abstractNumId w:val="26"/>
  </w:num>
  <w:num w:numId="38" w16cid:durableId="716854392">
    <w:abstractNumId w:val="48"/>
  </w:num>
  <w:num w:numId="39" w16cid:durableId="2127969867">
    <w:abstractNumId w:val="46"/>
  </w:num>
  <w:num w:numId="40" w16cid:durableId="1427506070">
    <w:abstractNumId w:val="14"/>
  </w:num>
  <w:num w:numId="41" w16cid:durableId="409159250">
    <w:abstractNumId w:val="62"/>
  </w:num>
  <w:num w:numId="42" w16cid:durableId="780613261">
    <w:abstractNumId w:val="4"/>
  </w:num>
  <w:num w:numId="43" w16cid:durableId="1467696134">
    <w:abstractNumId w:val="58"/>
  </w:num>
  <w:num w:numId="44" w16cid:durableId="602886885">
    <w:abstractNumId w:val="36"/>
    <w:lvlOverride w:ilvl="0">
      <w:startOverride w:val="18"/>
    </w:lvlOverride>
  </w:num>
  <w:num w:numId="45" w16cid:durableId="2113822718">
    <w:abstractNumId w:val="15"/>
  </w:num>
  <w:num w:numId="46" w16cid:durableId="1151211131">
    <w:abstractNumId w:val="36"/>
    <w:lvlOverride w:ilvl="0">
      <w:startOverride w:val="15"/>
    </w:lvlOverride>
  </w:num>
  <w:num w:numId="47" w16cid:durableId="540364133">
    <w:abstractNumId w:val="56"/>
  </w:num>
  <w:num w:numId="48" w16cid:durableId="1306396948">
    <w:abstractNumId w:val="60"/>
  </w:num>
  <w:num w:numId="49" w16cid:durableId="1037238412">
    <w:abstractNumId w:val="18"/>
  </w:num>
  <w:num w:numId="50" w16cid:durableId="350224937">
    <w:abstractNumId w:val="32"/>
  </w:num>
  <w:num w:numId="51" w16cid:durableId="255139457">
    <w:abstractNumId w:val="34"/>
  </w:num>
  <w:num w:numId="52" w16cid:durableId="1729106192">
    <w:abstractNumId w:val="51"/>
  </w:num>
  <w:num w:numId="53" w16cid:durableId="1584097510">
    <w:abstractNumId w:val="6"/>
  </w:num>
  <w:num w:numId="54" w16cid:durableId="1999114855">
    <w:abstractNumId w:val="44"/>
  </w:num>
  <w:num w:numId="55" w16cid:durableId="759791532">
    <w:abstractNumId w:val="71"/>
  </w:num>
  <w:num w:numId="56" w16cid:durableId="762189065">
    <w:abstractNumId w:val="27"/>
  </w:num>
  <w:num w:numId="57" w16cid:durableId="1215310226">
    <w:abstractNumId w:val="8"/>
  </w:num>
  <w:num w:numId="58" w16cid:durableId="2023435861">
    <w:abstractNumId w:val="22"/>
  </w:num>
  <w:num w:numId="59" w16cid:durableId="374549008">
    <w:abstractNumId w:val="53"/>
  </w:num>
  <w:num w:numId="60" w16cid:durableId="1405645027">
    <w:abstractNumId w:val="54"/>
  </w:num>
  <w:num w:numId="61" w16cid:durableId="1199969831">
    <w:abstractNumId w:val="12"/>
  </w:num>
  <w:num w:numId="62" w16cid:durableId="1640529030">
    <w:abstractNumId w:val="29"/>
  </w:num>
  <w:num w:numId="63" w16cid:durableId="548884592">
    <w:abstractNumId w:val="67"/>
  </w:num>
  <w:num w:numId="64" w16cid:durableId="531768589">
    <w:abstractNumId w:val="72"/>
  </w:num>
  <w:num w:numId="65" w16cid:durableId="1562983055">
    <w:abstractNumId w:val="2"/>
  </w:num>
  <w:num w:numId="66" w16cid:durableId="1124808602">
    <w:abstractNumId w:val="25"/>
  </w:num>
  <w:num w:numId="67" w16cid:durableId="1405759840">
    <w:abstractNumId w:val="64"/>
  </w:num>
  <w:num w:numId="68" w16cid:durableId="279188048">
    <w:abstractNumId w:val="43"/>
  </w:num>
  <w:num w:numId="69" w16cid:durableId="1449616597">
    <w:abstractNumId w:val="13"/>
  </w:num>
  <w:num w:numId="70" w16cid:durableId="32581185">
    <w:abstractNumId w:val="40"/>
  </w:num>
  <w:num w:numId="71" w16cid:durableId="559708299">
    <w:abstractNumId w:val="5"/>
  </w:num>
  <w:num w:numId="72" w16cid:durableId="525676584">
    <w:abstractNumId w:val="23"/>
  </w:num>
  <w:num w:numId="73" w16cid:durableId="2129466547">
    <w:abstractNumId w:val="3"/>
  </w:num>
  <w:num w:numId="74" w16cid:durableId="1981109492">
    <w:abstractNumId w:val="59"/>
  </w:num>
  <w:num w:numId="75" w16cid:durableId="1045834586">
    <w:abstractNumId w:val="77"/>
  </w:num>
  <w:num w:numId="76" w16cid:durableId="1087920174">
    <w:abstractNumId w:val="19"/>
  </w:num>
  <w:num w:numId="77" w16cid:durableId="1408721429">
    <w:abstractNumId w:val="16"/>
  </w:num>
  <w:num w:numId="78" w16cid:durableId="1055930572">
    <w:abstractNumId w:val="21"/>
  </w:num>
  <w:num w:numId="79" w16cid:durableId="144132009">
    <w:abstractNumId w:val="61"/>
  </w:num>
  <w:num w:numId="80" w16cid:durableId="1364283084">
    <w:abstractNumId w:val="30"/>
  </w:num>
  <w:num w:numId="81" w16cid:durableId="15037196">
    <w:abstractNumId w:val="6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DF">
    <w15:presenceInfo w15:providerId="None" w15:userId="ZTE DF"/>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CD"/>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742"/>
    <w:rsid w:val="000048FB"/>
    <w:rsid w:val="00004A07"/>
    <w:rsid w:val="00004AB2"/>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7A7"/>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59C"/>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66"/>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FCD"/>
    <w:rsid w:val="0003008C"/>
    <w:rsid w:val="00030719"/>
    <w:rsid w:val="00030CD5"/>
    <w:rsid w:val="00031410"/>
    <w:rsid w:val="000315DB"/>
    <w:rsid w:val="00031B16"/>
    <w:rsid w:val="00032168"/>
    <w:rsid w:val="000323D3"/>
    <w:rsid w:val="000326A4"/>
    <w:rsid w:val="00032B63"/>
    <w:rsid w:val="0003309B"/>
    <w:rsid w:val="0003346B"/>
    <w:rsid w:val="00033473"/>
    <w:rsid w:val="000335C0"/>
    <w:rsid w:val="000337A4"/>
    <w:rsid w:val="00033A99"/>
    <w:rsid w:val="00034425"/>
    <w:rsid w:val="0003449E"/>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1F5"/>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CD1"/>
    <w:rsid w:val="00052D16"/>
    <w:rsid w:val="00052D69"/>
    <w:rsid w:val="000535C6"/>
    <w:rsid w:val="00053799"/>
    <w:rsid w:val="00053A11"/>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BE3"/>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C2D"/>
    <w:rsid w:val="00070DD7"/>
    <w:rsid w:val="00070ED2"/>
    <w:rsid w:val="00070ED7"/>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6AF"/>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86E"/>
    <w:rsid w:val="00077900"/>
    <w:rsid w:val="00077A81"/>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4B"/>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511"/>
    <w:rsid w:val="000926D3"/>
    <w:rsid w:val="00092C21"/>
    <w:rsid w:val="00092C9E"/>
    <w:rsid w:val="00092EAE"/>
    <w:rsid w:val="0009317F"/>
    <w:rsid w:val="0009332B"/>
    <w:rsid w:val="0009346A"/>
    <w:rsid w:val="000934B6"/>
    <w:rsid w:val="000936CE"/>
    <w:rsid w:val="000940A1"/>
    <w:rsid w:val="00094832"/>
    <w:rsid w:val="00094A43"/>
    <w:rsid w:val="00094B10"/>
    <w:rsid w:val="00094E87"/>
    <w:rsid w:val="00094EE8"/>
    <w:rsid w:val="00094FAA"/>
    <w:rsid w:val="00095151"/>
    <w:rsid w:val="000954D0"/>
    <w:rsid w:val="00095C5B"/>
    <w:rsid w:val="00095CD2"/>
    <w:rsid w:val="00095CF3"/>
    <w:rsid w:val="00096199"/>
    <w:rsid w:val="00096510"/>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5C"/>
    <w:rsid w:val="000A2BA3"/>
    <w:rsid w:val="000A2DB3"/>
    <w:rsid w:val="000A2E98"/>
    <w:rsid w:val="000A30E7"/>
    <w:rsid w:val="000A323F"/>
    <w:rsid w:val="000A386D"/>
    <w:rsid w:val="000A3D11"/>
    <w:rsid w:val="000A3E81"/>
    <w:rsid w:val="000A44C7"/>
    <w:rsid w:val="000A45EF"/>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6E5"/>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EC"/>
    <w:rsid w:val="000C02BD"/>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AC7"/>
    <w:rsid w:val="000C3C2E"/>
    <w:rsid w:val="000C3C40"/>
    <w:rsid w:val="000C3FC5"/>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3C94"/>
    <w:rsid w:val="000D4315"/>
    <w:rsid w:val="000D4348"/>
    <w:rsid w:val="000D44C1"/>
    <w:rsid w:val="000D4864"/>
    <w:rsid w:val="000D4A0F"/>
    <w:rsid w:val="000D4A1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8E"/>
    <w:rsid w:val="000E23FA"/>
    <w:rsid w:val="000E25D7"/>
    <w:rsid w:val="000E27E4"/>
    <w:rsid w:val="000E2D3F"/>
    <w:rsid w:val="000E2EDB"/>
    <w:rsid w:val="000E3019"/>
    <w:rsid w:val="000E310B"/>
    <w:rsid w:val="000E31C7"/>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916"/>
    <w:rsid w:val="000E6B5B"/>
    <w:rsid w:val="000E6C84"/>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A61"/>
    <w:rsid w:val="000F5CDB"/>
    <w:rsid w:val="000F5EA9"/>
    <w:rsid w:val="000F5EFE"/>
    <w:rsid w:val="000F65DF"/>
    <w:rsid w:val="000F6736"/>
    <w:rsid w:val="000F6792"/>
    <w:rsid w:val="000F683F"/>
    <w:rsid w:val="000F6AB2"/>
    <w:rsid w:val="000F7299"/>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EA"/>
    <w:rsid w:val="001051DB"/>
    <w:rsid w:val="001054E8"/>
    <w:rsid w:val="00105BE3"/>
    <w:rsid w:val="00105D7F"/>
    <w:rsid w:val="00106034"/>
    <w:rsid w:val="00106D0C"/>
    <w:rsid w:val="00106D9E"/>
    <w:rsid w:val="00106E5F"/>
    <w:rsid w:val="001070AF"/>
    <w:rsid w:val="0010719D"/>
    <w:rsid w:val="001073C0"/>
    <w:rsid w:val="00107633"/>
    <w:rsid w:val="001079B5"/>
    <w:rsid w:val="00107AAB"/>
    <w:rsid w:val="00107BDD"/>
    <w:rsid w:val="00107C8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77D"/>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868"/>
    <w:rsid w:val="00120AAA"/>
    <w:rsid w:val="00120B85"/>
    <w:rsid w:val="00120CF7"/>
    <w:rsid w:val="0012105E"/>
    <w:rsid w:val="0012158C"/>
    <w:rsid w:val="00121C32"/>
    <w:rsid w:val="00121E38"/>
    <w:rsid w:val="00122425"/>
    <w:rsid w:val="001225BB"/>
    <w:rsid w:val="001225F5"/>
    <w:rsid w:val="00122C2E"/>
    <w:rsid w:val="00122DE2"/>
    <w:rsid w:val="001230EF"/>
    <w:rsid w:val="00123123"/>
    <w:rsid w:val="00123589"/>
    <w:rsid w:val="001236F5"/>
    <w:rsid w:val="0012398C"/>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218"/>
    <w:rsid w:val="001257E2"/>
    <w:rsid w:val="00125B99"/>
    <w:rsid w:val="00125E4F"/>
    <w:rsid w:val="00126041"/>
    <w:rsid w:val="0012617F"/>
    <w:rsid w:val="00126B3F"/>
    <w:rsid w:val="00126E1A"/>
    <w:rsid w:val="0012712C"/>
    <w:rsid w:val="001273B4"/>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4FF8"/>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3D79"/>
    <w:rsid w:val="00143DDC"/>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0DBD"/>
    <w:rsid w:val="00151085"/>
    <w:rsid w:val="001510C2"/>
    <w:rsid w:val="00151258"/>
    <w:rsid w:val="00151643"/>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66A"/>
    <w:rsid w:val="00153854"/>
    <w:rsid w:val="001540EB"/>
    <w:rsid w:val="0015421C"/>
    <w:rsid w:val="00154652"/>
    <w:rsid w:val="001547E2"/>
    <w:rsid w:val="00154817"/>
    <w:rsid w:val="00154B58"/>
    <w:rsid w:val="00154FCF"/>
    <w:rsid w:val="00155743"/>
    <w:rsid w:val="00155748"/>
    <w:rsid w:val="00155B5F"/>
    <w:rsid w:val="00155C05"/>
    <w:rsid w:val="00155ED9"/>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AA8"/>
    <w:rsid w:val="00160B5C"/>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4EB"/>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8DC"/>
    <w:rsid w:val="00166961"/>
    <w:rsid w:val="00166D54"/>
    <w:rsid w:val="00166D76"/>
    <w:rsid w:val="00166E00"/>
    <w:rsid w:val="001674C3"/>
    <w:rsid w:val="001674CF"/>
    <w:rsid w:val="001677D3"/>
    <w:rsid w:val="00167AD1"/>
    <w:rsid w:val="00167C0E"/>
    <w:rsid w:val="00167E0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D10"/>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51D6"/>
    <w:rsid w:val="001751DE"/>
    <w:rsid w:val="0017527B"/>
    <w:rsid w:val="00175C12"/>
    <w:rsid w:val="00176170"/>
    <w:rsid w:val="00176278"/>
    <w:rsid w:val="001769A0"/>
    <w:rsid w:val="00176A50"/>
    <w:rsid w:val="00176B73"/>
    <w:rsid w:val="00176FD3"/>
    <w:rsid w:val="00177C8B"/>
    <w:rsid w:val="00177F4D"/>
    <w:rsid w:val="0018072B"/>
    <w:rsid w:val="00180838"/>
    <w:rsid w:val="00180B40"/>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D44"/>
    <w:rsid w:val="00186FF6"/>
    <w:rsid w:val="00187019"/>
    <w:rsid w:val="0018701F"/>
    <w:rsid w:val="00187029"/>
    <w:rsid w:val="0018719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25D"/>
    <w:rsid w:val="001964E2"/>
    <w:rsid w:val="00196617"/>
    <w:rsid w:val="00196938"/>
    <w:rsid w:val="00196BC1"/>
    <w:rsid w:val="00196BD8"/>
    <w:rsid w:val="00196D0C"/>
    <w:rsid w:val="00196DD7"/>
    <w:rsid w:val="00196EF8"/>
    <w:rsid w:val="001971F2"/>
    <w:rsid w:val="00197278"/>
    <w:rsid w:val="001974F9"/>
    <w:rsid w:val="001977A6"/>
    <w:rsid w:val="0019797E"/>
    <w:rsid w:val="001979BE"/>
    <w:rsid w:val="00197A8E"/>
    <w:rsid w:val="00197B51"/>
    <w:rsid w:val="00197B8D"/>
    <w:rsid w:val="00197E68"/>
    <w:rsid w:val="001A0159"/>
    <w:rsid w:val="001A03BC"/>
    <w:rsid w:val="001A0525"/>
    <w:rsid w:val="001A0673"/>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351"/>
    <w:rsid w:val="001A540C"/>
    <w:rsid w:val="001A598F"/>
    <w:rsid w:val="001A599A"/>
    <w:rsid w:val="001A5BE4"/>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1EA"/>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613"/>
    <w:rsid w:val="001C18EE"/>
    <w:rsid w:val="001C1EBE"/>
    <w:rsid w:val="001C1ED5"/>
    <w:rsid w:val="001C2140"/>
    <w:rsid w:val="001C218D"/>
    <w:rsid w:val="001C221C"/>
    <w:rsid w:val="001C23C5"/>
    <w:rsid w:val="001C281C"/>
    <w:rsid w:val="001C28D1"/>
    <w:rsid w:val="001C2A39"/>
    <w:rsid w:val="001C2F40"/>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10A"/>
    <w:rsid w:val="001C6232"/>
    <w:rsid w:val="001C698D"/>
    <w:rsid w:val="001C6ED7"/>
    <w:rsid w:val="001C6F73"/>
    <w:rsid w:val="001C6FBC"/>
    <w:rsid w:val="001C700F"/>
    <w:rsid w:val="001C7067"/>
    <w:rsid w:val="001C707F"/>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6A"/>
    <w:rsid w:val="001D3101"/>
    <w:rsid w:val="001D3262"/>
    <w:rsid w:val="001D3444"/>
    <w:rsid w:val="001D3481"/>
    <w:rsid w:val="001D349B"/>
    <w:rsid w:val="001D35E1"/>
    <w:rsid w:val="001D3A8B"/>
    <w:rsid w:val="001D3AB3"/>
    <w:rsid w:val="001D3B5F"/>
    <w:rsid w:val="001D4126"/>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A9E"/>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9F6"/>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9F7"/>
    <w:rsid w:val="001F0B8B"/>
    <w:rsid w:val="001F0B93"/>
    <w:rsid w:val="001F0BD4"/>
    <w:rsid w:val="001F0E19"/>
    <w:rsid w:val="001F0E1E"/>
    <w:rsid w:val="001F0FF8"/>
    <w:rsid w:val="001F1036"/>
    <w:rsid w:val="001F110A"/>
    <w:rsid w:val="001F113A"/>
    <w:rsid w:val="001F1162"/>
    <w:rsid w:val="001F1399"/>
    <w:rsid w:val="001F13C5"/>
    <w:rsid w:val="001F148F"/>
    <w:rsid w:val="001F1942"/>
    <w:rsid w:val="001F1AD2"/>
    <w:rsid w:val="001F1E7A"/>
    <w:rsid w:val="001F234A"/>
    <w:rsid w:val="001F24E2"/>
    <w:rsid w:val="001F2660"/>
    <w:rsid w:val="001F2D21"/>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F5B"/>
    <w:rsid w:val="002008DB"/>
    <w:rsid w:val="00200AB9"/>
    <w:rsid w:val="0020157F"/>
    <w:rsid w:val="002018BE"/>
    <w:rsid w:val="00201970"/>
    <w:rsid w:val="00201AB0"/>
    <w:rsid w:val="00201B82"/>
    <w:rsid w:val="00201BFA"/>
    <w:rsid w:val="00201EF8"/>
    <w:rsid w:val="00202075"/>
    <w:rsid w:val="0020226D"/>
    <w:rsid w:val="002022BC"/>
    <w:rsid w:val="00202875"/>
    <w:rsid w:val="002028E0"/>
    <w:rsid w:val="00202ABE"/>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689"/>
    <w:rsid w:val="00217702"/>
    <w:rsid w:val="0021774C"/>
    <w:rsid w:val="00217CBC"/>
    <w:rsid w:val="00217D23"/>
    <w:rsid w:val="00217DE9"/>
    <w:rsid w:val="0022000A"/>
    <w:rsid w:val="0022064C"/>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74"/>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BE0"/>
    <w:rsid w:val="0023107B"/>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C91"/>
    <w:rsid w:val="00233CB1"/>
    <w:rsid w:val="00233FD2"/>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D3A"/>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DC8"/>
    <w:rsid w:val="00246EFA"/>
    <w:rsid w:val="00246F03"/>
    <w:rsid w:val="002470CD"/>
    <w:rsid w:val="002472C3"/>
    <w:rsid w:val="002473D9"/>
    <w:rsid w:val="002476B4"/>
    <w:rsid w:val="00247C43"/>
    <w:rsid w:val="00247CDE"/>
    <w:rsid w:val="00247F7A"/>
    <w:rsid w:val="00250325"/>
    <w:rsid w:val="00250413"/>
    <w:rsid w:val="0025042D"/>
    <w:rsid w:val="00250487"/>
    <w:rsid w:val="002505B1"/>
    <w:rsid w:val="00250689"/>
    <w:rsid w:val="002509FD"/>
    <w:rsid w:val="00250A23"/>
    <w:rsid w:val="00250B57"/>
    <w:rsid w:val="00250CD6"/>
    <w:rsid w:val="0025164B"/>
    <w:rsid w:val="0025170C"/>
    <w:rsid w:val="00251CF8"/>
    <w:rsid w:val="00251E08"/>
    <w:rsid w:val="0025225F"/>
    <w:rsid w:val="0025245D"/>
    <w:rsid w:val="00252544"/>
    <w:rsid w:val="00252555"/>
    <w:rsid w:val="00252C48"/>
    <w:rsid w:val="00253019"/>
    <w:rsid w:val="00253270"/>
    <w:rsid w:val="002536B1"/>
    <w:rsid w:val="0025378B"/>
    <w:rsid w:val="0025387D"/>
    <w:rsid w:val="00253CF4"/>
    <w:rsid w:val="0025420D"/>
    <w:rsid w:val="002542D1"/>
    <w:rsid w:val="0025449A"/>
    <w:rsid w:val="002552ED"/>
    <w:rsid w:val="00255427"/>
    <w:rsid w:val="002554FE"/>
    <w:rsid w:val="0025565C"/>
    <w:rsid w:val="00255B72"/>
    <w:rsid w:val="00255D6B"/>
    <w:rsid w:val="00255EEF"/>
    <w:rsid w:val="0025607D"/>
    <w:rsid w:val="002560E8"/>
    <w:rsid w:val="0025723D"/>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1C7"/>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83B"/>
    <w:rsid w:val="00264AB8"/>
    <w:rsid w:val="002651DC"/>
    <w:rsid w:val="002652E1"/>
    <w:rsid w:val="002654D8"/>
    <w:rsid w:val="0026598C"/>
    <w:rsid w:val="00265BC5"/>
    <w:rsid w:val="00265DA0"/>
    <w:rsid w:val="00265ECB"/>
    <w:rsid w:val="002660D0"/>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3B2"/>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EE2"/>
    <w:rsid w:val="002741E9"/>
    <w:rsid w:val="0027427B"/>
    <w:rsid w:val="002743D7"/>
    <w:rsid w:val="002747F5"/>
    <w:rsid w:val="002748BB"/>
    <w:rsid w:val="002749F9"/>
    <w:rsid w:val="00274CEB"/>
    <w:rsid w:val="00274FF3"/>
    <w:rsid w:val="00275411"/>
    <w:rsid w:val="002756A3"/>
    <w:rsid w:val="0027597B"/>
    <w:rsid w:val="00275A8A"/>
    <w:rsid w:val="00275AD6"/>
    <w:rsid w:val="00275BDB"/>
    <w:rsid w:val="00275C86"/>
    <w:rsid w:val="00275FAD"/>
    <w:rsid w:val="002764F2"/>
    <w:rsid w:val="0027691D"/>
    <w:rsid w:val="00276955"/>
    <w:rsid w:val="00276A78"/>
    <w:rsid w:val="00276FA0"/>
    <w:rsid w:val="0027746C"/>
    <w:rsid w:val="00277808"/>
    <w:rsid w:val="002779EB"/>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2F3"/>
    <w:rsid w:val="00284389"/>
    <w:rsid w:val="0028443E"/>
    <w:rsid w:val="00284645"/>
    <w:rsid w:val="002846B1"/>
    <w:rsid w:val="00284AAD"/>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39C"/>
    <w:rsid w:val="00295489"/>
    <w:rsid w:val="002954C9"/>
    <w:rsid w:val="002955E8"/>
    <w:rsid w:val="002956B1"/>
    <w:rsid w:val="0029570D"/>
    <w:rsid w:val="00295AA8"/>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368"/>
    <w:rsid w:val="002A740B"/>
    <w:rsid w:val="002A74C3"/>
    <w:rsid w:val="002A7676"/>
    <w:rsid w:val="002A784A"/>
    <w:rsid w:val="002A7D4C"/>
    <w:rsid w:val="002A7FA0"/>
    <w:rsid w:val="002B0755"/>
    <w:rsid w:val="002B0809"/>
    <w:rsid w:val="002B0A67"/>
    <w:rsid w:val="002B0ABF"/>
    <w:rsid w:val="002B0F35"/>
    <w:rsid w:val="002B1431"/>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3A1"/>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8D6"/>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63"/>
    <w:rsid w:val="002C2DE6"/>
    <w:rsid w:val="002C3882"/>
    <w:rsid w:val="002C3A97"/>
    <w:rsid w:val="002C3AAD"/>
    <w:rsid w:val="002C406F"/>
    <w:rsid w:val="002C4197"/>
    <w:rsid w:val="002C41AE"/>
    <w:rsid w:val="002C42F3"/>
    <w:rsid w:val="002C447F"/>
    <w:rsid w:val="002C4542"/>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C15"/>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319"/>
    <w:rsid w:val="002D450D"/>
    <w:rsid w:val="002D45A8"/>
    <w:rsid w:val="002D45B0"/>
    <w:rsid w:val="002D4766"/>
    <w:rsid w:val="002D49C2"/>
    <w:rsid w:val="002D4CF0"/>
    <w:rsid w:val="002D4D5C"/>
    <w:rsid w:val="002D50D3"/>
    <w:rsid w:val="002D53AC"/>
    <w:rsid w:val="002D566E"/>
    <w:rsid w:val="002D5721"/>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4F2"/>
    <w:rsid w:val="002D75A6"/>
    <w:rsid w:val="002D76B1"/>
    <w:rsid w:val="002D7B94"/>
    <w:rsid w:val="002D7C96"/>
    <w:rsid w:val="002D7E5D"/>
    <w:rsid w:val="002D7EE9"/>
    <w:rsid w:val="002E0120"/>
    <w:rsid w:val="002E02CB"/>
    <w:rsid w:val="002E03F8"/>
    <w:rsid w:val="002E0900"/>
    <w:rsid w:val="002E09C7"/>
    <w:rsid w:val="002E0AB7"/>
    <w:rsid w:val="002E0D69"/>
    <w:rsid w:val="002E1197"/>
    <w:rsid w:val="002E1C9D"/>
    <w:rsid w:val="002E211F"/>
    <w:rsid w:val="002E2414"/>
    <w:rsid w:val="002E24BF"/>
    <w:rsid w:val="002E28CB"/>
    <w:rsid w:val="002E298C"/>
    <w:rsid w:val="002E2A9D"/>
    <w:rsid w:val="002E2ACD"/>
    <w:rsid w:val="002E2B43"/>
    <w:rsid w:val="002E2BD5"/>
    <w:rsid w:val="002E3058"/>
    <w:rsid w:val="002E3097"/>
    <w:rsid w:val="002E3312"/>
    <w:rsid w:val="002E34ED"/>
    <w:rsid w:val="002E371B"/>
    <w:rsid w:val="002E388E"/>
    <w:rsid w:val="002E3994"/>
    <w:rsid w:val="002E3D1D"/>
    <w:rsid w:val="002E3ECD"/>
    <w:rsid w:val="002E3EF8"/>
    <w:rsid w:val="002E41CD"/>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158"/>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3AF"/>
    <w:rsid w:val="002F26AD"/>
    <w:rsid w:val="002F281B"/>
    <w:rsid w:val="002F2853"/>
    <w:rsid w:val="002F2997"/>
    <w:rsid w:val="002F2D2F"/>
    <w:rsid w:val="002F2E06"/>
    <w:rsid w:val="002F2F6B"/>
    <w:rsid w:val="002F30ED"/>
    <w:rsid w:val="002F328E"/>
    <w:rsid w:val="002F37F1"/>
    <w:rsid w:val="002F390F"/>
    <w:rsid w:val="002F3B71"/>
    <w:rsid w:val="002F3BDD"/>
    <w:rsid w:val="002F3BDE"/>
    <w:rsid w:val="002F3DD9"/>
    <w:rsid w:val="002F3E54"/>
    <w:rsid w:val="002F4288"/>
    <w:rsid w:val="002F4812"/>
    <w:rsid w:val="002F4CB0"/>
    <w:rsid w:val="002F54C8"/>
    <w:rsid w:val="002F55FC"/>
    <w:rsid w:val="002F58A6"/>
    <w:rsid w:val="002F5AB7"/>
    <w:rsid w:val="002F5BD7"/>
    <w:rsid w:val="002F5C42"/>
    <w:rsid w:val="002F5D8E"/>
    <w:rsid w:val="002F5E0C"/>
    <w:rsid w:val="002F5EBE"/>
    <w:rsid w:val="002F5F44"/>
    <w:rsid w:val="002F6333"/>
    <w:rsid w:val="002F64AF"/>
    <w:rsid w:val="002F64D3"/>
    <w:rsid w:val="002F6632"/>
    <w:rsid w:val="002F667F"/>
    <w:rsid w:val="002F6693"/>
    <w:rsid w:val="002F6A34"/>
    <w:rsid w:val="002F6A91"/>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4CB"/>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A49"/>
    <w:rsid w:val="00305CD4"/>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7EF"/>
    <w:rsid w:val="003108B8"/>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67"/>
    <w:rsid w:val="00316680"/>
    <w:rsid w:val="00316748"/>
    <w:rsid w:val="00316B6E"/>
    <w:rsid w:val="00316C82"/>
    <w:rsid w:val="003172DE"/>
    <w:rsid w:val="003174F3"/>
    <w:rsid w:val="00317776"/>
    <w:rsid w:val="0031787A"/>
    <w:rsid w:val="003179E7"/>
    <w:rsid w:val="00317AB1"/>
    <w:rsid w:val="00320086"/>
    <w:rsid w:val="0032018E"/>
    <w:rsid w:val="00320500"/>
    <w:rsid w:val="003205B8"/>
    <w:rsid w:val="0032067C"/>
    <w:rsid w:val="00320942"/>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D62"/>
    <w:rsid w:val="00326F50"/>
    <w:rsid w:val="003270B2"/>
    <w:rsid w:val="0032713B"/>
    <w:rsid w:val="003272C4"/>
    <w:rsid w:val="00327414"/>
    <w:rsid w:val="00327463"/>
    <w:rsid w:val="0032790D"/>
    <w:rsid w:val="00327A46"/>
    <w:rsid w:val="00327CB7"/>
    <w:rsid w:val="00327E9F"/>
    <w:rsid w:val="00327ECE"/>
    <w:rsid w:val="00327F28"/>
    <w:rsid w:val="00330060"/>
    <w:rsid w:val="00330149"/>
    <w:rsid w:val="0033052F"/>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1FF7"/>
    <w:rsid w:val="003520A3"/>
    <w:rsid w:val="003521BC"/>
    <w:rsid w:val="00352318"/>
    <w:rsid w:val="003525AE"/>
    <w:rsid w:val="003525D3"/>
    <w:rsid w:val="003525D4"/>
    <w:rsid w:val="003525DB"/>
    <w:rsid w:val="00352895"/>
    <w:rsid w:val="003528EE"/>
    <w:rsid w:val="00352972"/>
    <w:rsid w:val="0035319E"/>
    <w:rsid w:val="00353C45"/>
    <w:rsid w:val="00353EA4"/>
    <w:rsid w:val="00353EA8"/>
    <w:rsid w:val="00353ED0"/>
    <w:rsid w:val="003540E8"/>
    <w:rsid w:val="0035461A"/>
    <w:rsid w:val="00354670"/>
    <w:rsid w:val="00354A2B"/>
    <w:rsid w:val="00354AAA"/>
    <w:rsid w:val="00354C77"/>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8F"/>
    <w:rsid w:val="003679C6"/>
    <w:rsid w:val="00367E3E"/>
    <w:rsid w:val="00367E4D"/>
    <w:rsid w:val="00367F03"/>
    <w:rsid w:val="00370095"/>
    <w:rsid w:val="003704C0"/>
    <w:rsid w:val="00370AD7"/>
    <w:rsid w:val="00370E72"/>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2F2"/>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B0"/>
    <w:rsid w:val="003945F6"/>
    <w:rsid w:val="00394815"/>
    <w:rsid w:val="00394E1B"/>
    <w:rsid w:val="00394F52"/>
    <w:rsid w:val="00395350"/>
    <w:rsid w:val="0039555F"/>
    <w:rsid w:val="00395628"/>
    <w:rsid w:val="00395681"/>
    <w:rsid w:val="00395970"/>
    <w:rsid w:val="00395B97"/>
    <w:rsid w:val="00395CAA"/>
    <w:rsid w:val="00395D9F"/>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2E0"/>
    <w:rsid w:val="003A14BC"/>
    <w:rsid w:val="003A193D"/>
    <w:rsid w:val="003A1C9C"/>
    <w:rsid w:val="003A214D"/>
    <w:rsid w:val="003A2AD9"/>
    <w:rsid w:val="003A2DB0"/>
    <w:rsid w:val="003A2F35"/>
    <w:rsid w:val="003A2F64"/>
    <w:rsid w:val="003A32BF"/>
    <w:rsid w:val="003A32DA"/>
    <w:rsid w:val="003A33F4"/>
    <w:rsid w:val="003A34CD"/>
    <w:rsid w:val="003A3660"/>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61B"/>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1FFE"/>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2"/>
    <w:rsid w:val="003B489E"/>
    <w:rsid w:val="003B4FA5"/>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1E20"/>
    <w:rsid w:val="003C2675"/>
    <w:rsid w:val="003C2CD9"/>
    <w:rsid w:val="003C2DB3"/>
    <w:rsid w:val="003C3020"/>
    <w:rsid w:val="003C3296"/>
    <w:rsid w:val="003C3634"/>
    <w:rsid w:val="003C3B4F"/>
    <w:rsid w:val="003C3C9E"/>
    <w:rsid w:val="003C3D0E"/>
    <w:rsid w:val="003C3DAA"/>
    <w:rsid w:val="003C4526"/>
    <w:rsid w:val="003C4AFC"/>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328"/>
    <w:rsid w:val="003C764F"/>
    <w:rsid w:val="003C767C"/>
    <w:rsid w:val="003C7CD6"/>
    <w:rsid w:val="003D012F"/>
    <w:rsid w:val="003D03B0"/>
    <w:rsid w:val="003D0567"/>
    <w:rsid w:val="003D059B"/>
    <w:rsid w:val="003D0941"/>
    <w:rsid w:val="003D0AB9"/>
    <w:rsid w:val="003D0BC8"/>
    <w:rsid w:val="003D1627"/>
    <w:rsid w:val="003D17D4"/>
    <w:rsid w:val="003D1A3E"/>
    <w:rsid w:val="003D1CA5"/>
    <w:rsid w:val="003D1CD8"/>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178"/>
    <w:rsid w:val="003E7532"/>
    <w:rsid w:val="003E7819"/>
    <w:rsid w:val="003E7B4E"/>
    <w:rsid w:val="003E7C3B"/>
    <w:rsid w:val="003E7CB1"/>
    <w:rsid w:val="003E7F2A"/>
    <w:rsid w:val="003E7FA4"/>
    <w:rsid w:val="003E7FC3"/>
    <w:rsid w:val="003F00BA"/>
    <w:rsid w:val="003F03C4"/>
    <w:rsid w:val="003F0428"/>
    <w:rsid w:val="003F086E"/>
    <w:rsid w:val="003F0D56"/>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5C9"/>
    <w:rsid w:val="003F2AD7"/>
    <w:rsid w:val="003F2F33"/>
    <w:rsid w:val="003F3047"/>
    <w:rsid w:val="003F30CC"/>
    <w:rsid w:val="003F37FB"/>
    <w:rsid w:val="003F3973"/>
    <w:rsid w:val="003F3B1B"/>
    <w:rsid w:val="003F3CC2"/>
    <w:rsid w:val="003F3F98"/>
    <w:rsid w:val="003F4181"/>
    <w:rsid w:val="003F46ED"/>
    <w:rsid w:val="003F4C51"/>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607"/>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108"/>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4EE4"/>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8E4"/>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0C7"/>
    <w:rsid w:val="00421251"/>
    <w:rsid w:val="0042159F"/>
    <w:rsid w:val="0042180F"/>
    <w:rsid w:val="00421B53"/>
    <w:rsid w:val="00421BD1"/>
    <w:rsid w:val="00421C2D"/>
    <w:rsid w:val="00421CFF"/>
    <w:rsid w:val="0042232E"/>
    <w:rsid w:val="0042252F"/>
    <w:rsid w:val="00422748"/>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3BE"/>
    <w:rsid w:val="00425455"/>
    <w:rsid w:val="004254B3"/>
    <w:rsid w:val="00425627"/>
    <w:rsid w:val="004258A1"/>
    <w:rsid w:val="00425A77"/>
    <w:rsid w:val="00425C42"/>
    <w:rsid w:val="00425E1A"/>
    <w:rsid w:val="0042624E"/>
    <w:rsid w:val="004263FA"/>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758"/>
    <w:rsid w:val="004307DA"/>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01"/>
    <w:rsid w:val="004342AD"/>
    <w:rsid w:val="00434B77"/>
    <w:rsid w:val="00434C35"/>
    <w:rsid w:val="00435173"/>
    <w:rsid w:val="00435340"/>
    <w:rsid w:val="00435AEA"/>
    <w:rsid w:val="004360CB"/>
    <w:rsid w:val="00436569"/>
    <w:rsid w:val="004365CC"/>
    <w:rsid w:val="00436D61"/>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C07"/>
    <w:rsid w:val="00443C7A"/>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279"/>
    <w:rsid w:val="00446301"/>
    <w:rsid w:val="0044644F"/>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5E6"/>
    <w:rsid w:val="0045575D"/>
    <w:rsid w:val="004557C0"/>
    <w:rsid w:val="00455DDB"/>
    <w:rsid w:val="00455E5F"/>
    <w:rsid w:val="00455E74"/>
    <w:rsid w:val="004560B6"/>
    <w:rsid w:val="004562A9"/>
    <w:rsid w:val="004567F0"/>
    <w:rsid w:val="00456845"/>
    <w:rsid w:val="004569FA"/>
    <w:rsid w:val="00456AFF"/>
    <w:rsid w:val="00456D13"/>
    <w:rsid w:val="00456D32"/>
    <w:rsid w:val="00456D8E"/>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57F24"/>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164A"/>
    <w:rsid w:val="00471760"/>
    <w:rsid w:val="0047187F"/>
    <w:rsid w:val="004719CE"/>
    <w:rsid w:val="00471FDE"/>
    <w:rsid w:val="00472221"/>
    <w:rsid w:val="00472234"/>
    <w:rsid w:val="00472516"/>
    <w:rsid w:val="00472634"/>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109"/>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84"/>
    <w:rsid w:val="00480A7C"/>
    <w:rsid w:val="00480B70"/>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C96"/>
    <w:rsid w:val="00483DFE"/>
    <w:rsid w:val="00483E73"/>
    <w:rsid w:val="0048406F"/>
    <w:rsid w:val="0048472E"/>
    <w:rsid w:val="00484951"/>
    <w:rsid w:val="00484BAB"/>
    <w:rsid w:val="004852D6"/>
    <w:rsid w:val="0048534C"/>
    <w:rsid w:val="00485536"/>
    <w:rsid w:val="00485B32"/>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CB0"/>
    <w:rsid w:val="00491D5E"/>
    <w:rsid w:val="00492178"/>
    <w:rsid w:val="004922B5"/>
    <w:rsid w:val="004926B5"/>
    <w:rsid w:val="00492778"/>
    <w:rsid w:val="00492BCE"/>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50A"/>
    <w:rsid w:val="00495673"/>
    <w:rsid w:val="00495991"/>
    <w:rsid w:val="00495A73"/>
    <w:rsid w:val="00495C8F"/>
    <w:rsid w:val="00495D15"/>
    <w:rsid w:val="00495D65"/>
    <w:rsid w:val="00495E0D"/>
    <w:rsid w:val="00495F7A"/>
    <w:rsid w:val="00495FAE"/>
    <w:rsid w:val="00496078"/>
    <w:rsid w:val="004961D3"/>
    <w:rsid w:val="00496BBD"/>
    <w:rsid w:val="00496E94"/>
    <w:rsid w:val="0049713A"/>
    <w:rsid w:val="0049763F"/>
    <w:rsid w:val="00497E61"/>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AE6"/>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8C6"/>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C0B"/>
    <w:rsid w:val="004C0D39"/>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888"/>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E60"/>
    <w:rsid w:val="004D2F3E"/>
    <w:rsid w:val="004D2F67"/>
    <w:rsid w:val="004D331C"/>
    <w:rsid w:val="004D39E3"/>
    <w:rsid w:val="004D3F39"/>
    <w:rsid w:val="004D404B"/>
    <w:rsid w:val="004D410D"/>
    <w:rsid w:val="004D4513"/>
    <w:rsid w:val="004D4849"/>
    <w:rsid w:val="004D4ACE"/>
    <w:rsid w:val="004D4CAA"/>
    <w:rsid w:val="004D4CEC"/>
    <w:rsid w:val="004D4D4E"/>
    <w:rsid w:val="004D50BF"/>
    <w:rsid w:val="004D5354"/>
    <w:rsid w:val="004D5386"/>
    <w:rsid w:val="004D544B"/>
    <w:rsid w:val="004D58FC"/>
    <w:rsid w:val="004D6142"/>
    <w:rsid w:val="004D6148"/>
    <w:rsid w:val="004D614A"/>
    <w:rsid w:val="004D684A"/>
    <w:rsid w:val="004D68B9"/>
    <w:rsid w:val="004D6A08"/>
    <w:rsid w:val="004D6AA4"/>
    <w:rsid w:val="004D6CA1"/>
    <w:rsid w:val="004D6CF9"/>
    <w:rsid w:val="004D6EB9"/>
    <w:rsid w:val="004D6FCF"/>
    <w:rsid w:val="004D71EB"/>
    <w:rsid w:val="004D76F1"/>
    <w:rsid w:val="004D7758"/>
    <w:rsid w:val="004D7C7D"/>
    <w:rsid w:val="004D7DA5"/>
    <w:rsid w:val="004D7FD5"/>
    <w:rsid w:val="004E02E8"/>
    <w:rsid w:val="004E03DB"/>
    <w:rsid w:val="004E0585"/>
    <w:rsid w:val="004E05AB"/>
    <w:rsid w:val="004E0769"/>
    <w:rsid w:val="004E0A39"/>
    <w:rsid w:val="004E0B4B"/>
    <w:rsid w:val="004E0BD8"/>
    <w:rsid w:val="004E10AC"/>
    <w:rsid w:val="004E10AF"/>
    <w:rsid w:val="004E1117"/>
    <w:rsid w:val="004E12F3"/>
    <w:rsid w:val="004E14B0"/>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C22"/>
    <w:rsid w:val="004E6DF0"/>
    <w:rsid w:val="004E6E7D"/>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0F60"/>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E37"/>
    <w:rsid w:val="004F7F69"/>
    <w:rsid w:val="005001D8"/>
    <w:rsid w:val="005003F7"/>
    <w:rsid w:val="0050046E"/>
    <w:rsid w:val="00500660"/>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43"/>
    <w:rsid w:val="00504C31"/>
    <w:rsid w:val="00504E0D"/>
    <w:rsid w:val="00504E84"/>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33C6"/>
    <w:rsid w:val="00513781"/>
    <w:rsid w:val="0051391E"/>
    <w:rsid w:val="00513BF2"/>
    <w:rsid w:val="00513C19"/>
    <w:rsid w:val="00513CF7"/>
    <w:rsid w:val="00513D70"/>
    <w:rsid w:val="00513D75"/>
    <w:rsid w:val="00514089"/>
    <w:rsid w:val="005141EC"/>
    <w:rsid w:val="005143FA"/>
    <w:rsid w:val="00514CD3"/>
    <w:rsid w:val="00514EB9"/>
    <w:rsid w:val="00514F83"/>
    <w:rsid w:val="005155A8"/>
    <w:rsid w:val="005156D4"/>
    <w:rsid w:val="0051571C"/>
    <w:rsid w:val="005157C7"/>
    <w:rsid w:val="0051597D"/>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0F8C"/>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0C5"/>
    <w:rsid w:val="0052436B"/>
    <w:rsid w:val="005244FB"/>
    <w:rsid w:val="005249E3"/>
    <w:rsid w:val="00524B39"/>
    <w:rsid w:val="00524BED"/>
    <w:rsid w:val="00524D90"/>
    <w:rsid w:val="00525630"/>
    <w:rsid w:val="00525798"/>
    <w:rsid w:val="0052597C"/>
    <w:rsid w:val="00525B43"/>
    <w:rsid w:val="00525C4C"/>
    <w:rsid w:val="00525D18"/>
    <w:rsid w:val="00525EE5"/>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1CD"/>
    <w:rsid w:val="00531366"/>
    <w:rsid w:val="0053154B"/>
    <w:rsid w:val="0053187F"/>
    <w:rsid w:val="005321AC"/>
    <w:rsid w:val="005324E3"/>
    <w:rsid w:val="0053256F"/>
    <w:rsid w:val="005327EC"/>
    <w:rsid w:val="00532812"/>
    <w:rsid w:val="00532948"/>
    <w:rsid w:val="00532D3C"/>
    <w:rsid w:val="00532E0F"/>
    <w:rsid w:val="00532EF9"/>
    <w:rsid w:val="0053303D"/>
    <w:rsid w:val="00533103"/>
    <w:rsid w:val="0053348D"/>
    <w:rsid w:val="0053350C"/>
    <w:rsid w:val="00533791"/>
    <w:rsid w:val="0053388F"/>
    <w:rsid w:val="005338B0"/>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1CE"/>
    <w:rsid w:val="00537307"/>
    <w:rsid w:val="00537371"/>
    <w:rsid w:val="0053742B"/>
    <w:rsid w:val="0053763E"/>
    <w:rsid w:val="0053797F"/>
    <w:rsid w:val="00537985"/>
    <w:rsid w:val="00537A8A"/>
    <w:rsid w:val="00537B66"/>
    <w:rsid w:val="00537CF3"/>
    <w:rsid w:val="00537DF1"/>
    <w:rsid w:val="00537E04"/>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9F6"/>
    <w:rsid w:val="00555B3B"/>
    <w:rsid w:val="00555D03"/>
    <w:rsid w:val="00555FFD"/>
    <w:rsid w:val="005564D6"/>
    <w:rsid w:val="00556958"/>
    <w:rsid w:val="0055697B"/>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A50"/>
    <w:rsid w:val="00561BF5"/>
    <w:rsid w:val="0056212C"/>
    <w:rsid w:val="005626CB"/>
    <w:rsid w:val="00562DBD"/>
    <w:rsid w:val="00562DD3"/>
    <w:rsid w:val="00562E71"/>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4C"/>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BE"/>
    <w:rsid w:val="005743A3"/>
    <w:rsid w:val="005745C1"/>
    <w:rsid w:val="005748C5"/>
    <w:rsid w:val="00574A8C"/>
    <w:rsid w:val="00574CD7"/>
    <w:rsid w:val="00574E59"/>
    <w:rsid w:val="005752BE"/>
    <w:rsid w:val="0057534A"/>
    <w:rsid w:val="005758CE"/>
    <w:rsid w:val="00575B8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9F9"/>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4EF6"/>
    <w:rsid w:val="00585513"/>
    <w:rsid w:val="00585524"/>
    <w:rsid w:val="00585D46"/>
    <w:rsid w:val="00585E1C"/>
    <w:rsid w:val="00585EA0"/>
    <w:rsid w:val="005861D4"/>
    <w:rsid w:val="0058633A"/>
    <w:rsid w:val="005863B5"/>
    <w:rsid w:val="00586A8E"/>
    <w:rsid w:val="00586B58"/>
    <w:rsid w:val="00586D4C"/>
    <w:rsid w:val="00586DC6"/>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9C9"/>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202"/>
    <w:rsid w:val="005A1360"/>
    <w:rsid w:val="005A1510"/>
    <w:rsid w:val="005A16E7"/>
    <w:rsid w:val="005A17D9"/>
    <w:rsid w:val="005A18C2"/>
    <w:rsid w:val="005A1930"/>
    <w:rsid w:val="005A2005"/>
    <w:rsid w:val="005A2082"/>
    <w:rsid w:val="005A2256"/>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ACB"/>
    <w:rsid w:val="005C05A1"/>
    <w:rsid w:val="005C05B9"/>
    <w:rsid w:val="005C070C"/>
    <w:rsid w:val="005C0959"/>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BBC"/>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152"/>
    <w:rsid w:val="005D2501"/>
    <w:rsid w:val="005D259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A01"/>
    <w:rsid w:val="005D4B2E"/>
    <w:rsid w:val="005D4C04"/>
    <w:rsid w:val="005D4CF7"/>
    <w:rsid w:val="005D4D53"/>
    <w:rsid w:val="005D4DB5"/>
    <w:rsid w:val="005D513F"/>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2E3"/>
    <w:rsid w:val="005E340C"/>
    <w:rsid w:val="005E4461"/>
    <w:rsid w:val="005E4669"/>
    <w:rsid w:val="005E4A31"/>
    <w:rsid w:val="005E501C"/>
    <w:rsid w:val="005E509A"/>
    <w:rsid w:val="005E50AD"/>
    <w:rsid w:val="005E52AC"/>
    <w:rsid w:val="005E553C"/>
    <w:rsid w:val="005E584A"/>
    <w:rsid w:val="005E5D29"/>
    <w:rsid w:val="005E5F51"/>
    <w:rsid w:val="005E600A"/>
    <w:rsid w:val="005E6289"/>
    <w:rsid w:val="005E62DA"/>
    <w:rsid w:val="005E6385"/>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675"/>
    <w:rsid w:val="005F3B40"/>
    <w:rsid w:val="005F3F24"/>
    <w:rsid w:val="005F415C"/>
    <w:rsid w:val="005F4525"/>
    <w:rsid w:val="005F4762"/>
    <w:rsid w:val="005F480B"/>
    <w:rsid w:val="005F49BD"/>
    <w:rsid w:val="005F4B0F"/>
    <w:rsid w:val="005F5183"/>
    <w:rsid w:val="005F51F7"/>
    <w:rsid w:val="005F51FF"/>
    <w:rsid w:val="005F5757"/>
    <w:rsid w:val="005F5E1D"/>
    <w:rsid w:val="005F5FB3"/>
    <w:rsid w:val="005F62F3"/>
    <w:rsid w:val="005F630A"/>
    <w:rsid w:val="005F63B7"/>
    <w:rsid w:val="005F6669"/>
    <w:rsid w:val="005F66A6"/>
    <w:rsid w:val="005F6764"/>
    <w:rsid w:val="005F67B9"/>
    <w:rsid w:val="005F69A1"/>
    <w:rsid w:val="005F69FA"/>
    <w:rsid w:val="005F6A27"/>
    <w:rsid w:val="005F6B80"/>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1B"/>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4BD"/>
    <w:rsid w:val="0060785C"/>
    <w:rsid w:val="00607AA4"/>
    <w:rsid w:val="00607ABF"/>
    <w:rsid w:val="00607C3A"/>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5FAE"/>
    <w:rsid w:val="0061600A"/>
    <w:rsid w:val="00616287"/>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45A"/>
    <w:rsid w:val="00621796"/>
    <w:rsid w:val="00621B3E"/>
    <w:rsid w:val="00621E47"/>
    <w:rsid w:val="0062243A"/>
    <w:rsid w:val="0062249E"/>
    <w:rsid w:val="006226E4"/>
    <w:rsid w:val="006229B7"/>
    <w:rsid w:val="00622AC9"/>
    <w:rsid w:val="00622B57"/>
    <w:rsid w:val="00622BC2"/>
    <w:rsid w:val="00622C09"/>
    <w:rsid w:val="00622C68"/>
    <w:rsid w:val="00622E3C"/>
    <w:rsid w:val="00622F1D"/>
    <w:rsid w:val="00623551"/>
    <w:rsid w:val="0062363A"/>
    <w:rsid w:val="0062393D"/>
    <w:rsid w:val="006239A4"/>
    <w:rsid w:val="00623A4E"/>
    <w:rsid w:val="00623C42"/>
    <w:rsid w:val="00623CB2"/>
    <w:rsid w:val="00623DB8"/>
    <w:rsid w:val="0062404E"/>
    <w:rsid w:val="00624279"/>
    <w:rsid w:val="00624298"/>
    <w:rsid w:val="0062467F"/>
    <w:rsid w:val="006246F1"/>
    <w:rsid w:val="00624AD5"/>
    <w:rsid w:val="00624B2F"/>
    <w:rsid w:val="00624F1B"/>
    <w:rsid w:val="00624F22"/>
    <w:rsid w:val="00624FD6"/>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79F"/>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DC0"/>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F1"/>
    <w:rsid w:val="00664A5C"/>
    <w:rsid w:val="00664DA2"/>
    <w:rsid w:val="00664E76"/>
    <w:rsid w:val="00665012"/>
    <w:rsid w:val="006651BC"/>
    <w:rsid w:val="006652AC"/>
    <w:rsid w:val="0066560B"/>
    <w:rsid w:val="00665A29"/>
    <w:rsid w:val="00665C70"/>
    <w:rsid w:val="00666078"/>
    <w:rsid w:val="0066608F"/>
    <w:rsid w:val="00666291"/>
    <w:rsid w:val="00666FA9"/>
    <w:rsid w:val="006675C2"/>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1D"/>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313"/>
    <w:rsid w:val="006834B1"/>
    <w:rsid w:val="0068352A"/>
    <w:rsid w:val="00683A3C"/>
    <w:rsid w:val="00684253"/>
    <w:rsid w:val="006843C9"/>
    <w:rsid w:val="006845F3"/>
    <w:rsid w:val="006849D4"/>
    <w:rsid w:val="00684A07"/>
    <w:rsid w:val="00684B54"/>
    <w:rsid w:val="00684EBE"/>
    <w:rsid w:val="00685053"/>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894"/>
    <w:rsid w:val="006959A2"/>
    <w:rsid w:val="00695B39"/>
    <w:rsid w:val="00695E6C"/>
    <w:rsid w:val="00695E83"/>
    <w:rsid w:val="00696027"/>
    <w:rsid w:val="006960AF"/>
    <w:rsid w:val="006961B0"/>
    <w:rsid w:val="006961EB"/>
    <w:rsid w:val="006964D6"/>
    <w:rsid w:val="00696909"/>
    <w:rsid w:val="00696C3B"/>
    <w:rsid w:val="00696FB4"/>
    <w:rsid w:val="00696FCB"/>
    <w:rsid w:val="00696FD1"/>
    <w:rsid w:val="00697025"/>
    <w:rsid w:val="00697087"/>
    <w:rsid w:val="0069723B"/>
    <w:rsid w:val="00697713"/>
    <w:rsid w:val="006978CF"/>
    <w:rsid w:val="0069790D"/>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5D67"/>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8D"/>
    <w:rsid w:val="006B25B4"/>
    <w:rsid w:val="006B29D5"/>
    <w:rsid w:val="006B2C27"/>
    <w:rsid w:val="006B2EDC"/>
    <w:rsid w:val="006B2F6B"/>
    <w:rsid w:val="006B318D"/>
    <w:rsid w:val="006B3228"/>
    <w:rsid w:val="006B3311"/>
    <w:rsid w:val="006B3352"/>
    <w:rsid w:val="006B3436"/>
    <w:rsid w:val="006B3476"/>
    <w:rsid w:val="006B3A09"/>
    <w:rsid w:val="006B41CD"/>
    <w:rsid w:val="006B44E9"/>
    <w:rsid w:val="006B453D"/>
    <w:rsid w:val="006B478F"/>
    <w:rsid w:val="006B47AA"/>
    <w:rsid w:val="006B47B8"/>
    <w:rsid w:val="006B47C9"/>
    <w:rsid w:val="006B48C0"/>
    <w:rsid w:val="006B49E9"/>
    <w:rsid w:val="006B4A42"/>
    <w:rsid w:val="006B4D79"/>
    <w:rsid w:val="006B4FC3"/>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8A5"/>
    <w:rsid w:val="006B7917"/>
    <w:rsid w:val="006B7A6C"/>
    <w:rsid w:val="006B7E0F"/>
    <w:rsid w:val="006C025F"/>
    <w:rsid w:val="006C02B4"/>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2B9"/>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CF2"/>
    <w:rsid w:val="006D3E8F"/>
    <w:rsid w:val="006D3FD5"/>
    <w:rsid w:val="006D41E1"/>
    <w:rsid w:val="006D4B02"/>
    <w:rsid w:val="006D4DFA"/>
    <w:rsid w:val="006D4E57"/>
    <w:rsid w:val="006D5100"/>
    <w:rsid w:val="006D5114"/>
    <w:rsid w:val="006D53B0"/>
    <w:rsid w:val="006D5761"/>
    <w:rsid w:val="006D59E5"/>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22F"/>
    <w:rsid w:val="006E6D13"/>
    <w:rsid w:val="006E6D3E"/>
    <w:rsid w:val="006E6D6D"/>
    <w:rsid w:val="006E7B34"/>
    <w:rsid w:val="006E7C14"/>
    <w:rsid w:val="006E7F09"/>
    <w:rsid w:val="006F0428"/>
    <w:rsid w:val="006F0476"/>
    <w:rsid w:val="006F04E5"/>
    <w:rsid w:val="006F079B"/>
    <w:rsid w:val="006F0862"/>
    <w:rsid w:val="006F0AFC"/>
    <w:rsid w:val="006F0BC5"/>
    <w:rsid w:val="006F0C3F"/>
    <w:rsid w:val="006F0C42"/>
    <w:rsid w:val="006F0CC3"/>
    <w:rsid w:val="006F0D22"/>
    <w:rsid w:val="006F100B"/>
    <w:rsid w:val="006F107E"/>
    <w:rsid w:val="006F18E6"/>
    <w:rsid w:val="006F1E39"/>
    <w:rsid w:val="006F1F0C"/>
    <w:rsid w:val="006F2249"/>
    <w:rsid w:val="006F2614"/>
    <w:rsid w:val="006F27D3"/>
    <w:rsid w:val="006F27D5"/>
    <w:rsid w:val="006F2925"/>
    <w:rsid w:val="006F2B5D"/>
    <w:rsid w:val="006F2B79"/>
    <w:rsid w:val="006F2EE8"/>
    <w:rsid w:val="006F2F24"/>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7147"/>
    <w:rsid w:val="0070716F"/>
    <w:rsid w:val="0070761E"/>
    <w:rsid w:val="00707650"/>
    <w:rsid w:val="007078D7"/>
    <w:rsid w:val="00710245"/>
    <w:rsid w:val="0071028E"/>
    <w:rsid w:val="00710582"/>
    <w:rsid w:val="007105BD"/>
    <w:rsid w:val="007109A0"/>
    <w:rsid w:val="007109F6"/>
    <w:rsid w:val="00710FB8"/>
    <w:rsid w:val="00710FDB"/>
    <w:rsid w:val="007110ED"/>
    <w:rsid w:val="00711186"/>
    <w:rsid w:val="007113D3"/>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4"/>
    <w:rsid w:val="00731575"/>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7F2"/>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2F35"/>
    <w:rsid w:val="00753425"/>
    <w:rsid w:val="007535B5"/>
    <w:rsid w:val="007536CD"/>
    <w:rsid w:val="00753A27"/>
    <w:rsid w:val="00753A8B"/>
    <w:rsid w:val="00753AC8"/>
    <w:rsid w:val="0075406F"/>
    <w:rsid w:val="007541A8"/>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792"/>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14"/>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4E"/>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514"/>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87BFB"/>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53"/>
    <w:rsid w:val="007A0469"/>
    <w:rsid w:val="007A04FF"/>
    <w:rsid w:val="007A07EA"/>
    <w:rsid w:val="007A0ABF"/>
    <w:rsid w:val="007A0BE7"/>
    <w:rsid w:val="007A0E1D"/>
    <w:rsid w:val="007A0F9B"/>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1F6"/>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3C6"/>
    <w:rsid w:val="007B169B"/>
    <w:rsid w:val="007B1750"/>
    <w:rsid w:val="007B1828"/>
    <w:rsid w:val="007B18E6"/>
    <w:rsid w:val="007B1921"/>
    <w:rsid w:val="007B19DB"/>
    <w:rsid w:val="007B1A39"/>
    <w:rsid w:val="007B1D80"/>
    <w:rsid w:val="007B1E06"/>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13A"/>
    <w:rsid w:val="007B4564"/>
    <w:rsid w:val="007B45E9"/>
    <w:rsid w:val="007B4702"/>
    <w:rsid w:val="007B51A0"/>
    <w:rsid w:val="007B527E"/>
    <w:rsid w:val="007B53E6"/>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489"/>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0CE"/>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84B"/>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30"/>
    <w:rsid w:val="007E6A83"/>
    <w:rsid w:val="007E6CF9"/>
    <w:rsid w:val="007E6D2F"/>
    <w:rsid w:val="007E70A6"/>
    <w:rsid w:val="007E722C"/>
    <w:rsid w:val="007E7C81"/>
    <w:rsid w:val="007F04D5"/>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4F85"/>
    <w:rsid w:val="0080519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1FD2"/>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6D1"/>
    <w:rsid w:val="008217BF"/>
    <w:rsid w:val="00821808"/>
    <w:rsid w:val="00821A9A"/>
    <w:rsid w:val="00821FF7"/>
    <w:rsid w:val="00822042"/>
    <w:rsid w:val="008225FC"/>
    <w:rsid w:val="008226B0"/>
    <w:rsid w:val="0082285B"/>
    <w:rsid w:val="00822BA0"/>
    <w:rsid w:val="00822C6A"/>
    <w:rsid w:val="00822DAE"/>
    <w:rsid w:val="00822F5D"/>
    <w:rsid w:val="008231FB"/>
    <w:rsid w:val="00823364"/>
    <w:rsid w:val="00823E31"/>
    <w:rsid w:val="00823E60"/>
    <w:rsid w:val="00824011"/>
    <w:rsid w:val="0082405B"/>
    <w:rsid w:val="0082440B"/>
    <w:rsid w:val="00824592"/>
    <w:rsid w:val="00824596"/>
    <w:rsid w:val="00824845"/>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07"/>
    <w:rsid w:val="008271E8"/>
    <w:rsid w:val="0082741E"/>
    <w:rsid w:val="00827531"/>
    <w:rsid w:val="00827552"/>
    <w:rsid w:val="008275E9"/>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4C4"/>
    <w:rsid w:val="00840502"/>
    <w:rsid w:val="00840E0A"/>
    <w:rsid w:val="008410E6"/>
    <w:rsid w:val="00841185"/>
    <w:rsid w:val="008414EB"/>
    <w:rsid w:val="0084157D"/>
    <w:rsid w:val="008415DD"/>
    <w:rsid w:val="008417A3"/>
    <w:rsid w:val="00841952"/>
    <w:rsid w:val="00841B4F"/>
    <w:rsid w:val="00841DA2"/>
    <w:rsid w:val="00841DAC"/>
    <w:rsid w:val="00841F6E"/>
    <w:rsid w:val="00842198"/>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5C88"/>
    <w:rsid w:val="008461CE"/>
    <w:rsid w:val="008461D3"/>
    <w:rsid w:val="0084628A"/>
    <w:rsid w:val="008466B4"/>
    <w:rsid w:val="008469F8"/>
    <w:rsid w:val="00846FF1"/>
    <w:rsid w:val="0084711E"/>
    <w:rsid w:val="00847491"/>
    <w:rsid w:val="0084755B"/>
    <w:rsid w:val="008476F0"/>
    <w:rsid w:val="00847953"/>
    <w:rsid w:val="00847BA8"/>
    <w:rsid w:val="00847BF8"/>
    <w:rsid w:val="00847CE0"/>
    <w:rsid w:val="00847D85"/>
    <w:rsid w:val="00847E3F"/>
    <w:rsid w:val="00850048"/>
    <w:rsid w:val="008501EA"/>
    <w:rsid w:val="008502F0"/>
    <w:rsid w:val="008503D3"/>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671"/>
    <w:rsid w:val="008608F6"/>
    <w:rsid w:val="00860E4B"/>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0B"/>
    <w:rsid w:val="00866347"/>
    <w:rsid w:val="00866534"/>
    <w:rsid w:val="008665A3"/>
    <w:rsid w:val="00866706"/>
    <w:rsid w:val="00866C82"/>
    <w:rsid w:val="00866DB3"/>
    <w:rsid w:val="00866DD6"/>
    <w:rsid w:val="00867038"/>
    <w:rsid w:val="008671E5"/>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5FF"/>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4111"/>
    <w:rsid w:val="0087415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E21"/>
    <w:rsid w:val="00875F0F"/>
    <w:rsid w:val="0087641E"/>
    <w:rsid w:val="008765E0"/>
    <w:rsid w:val="0087689A"/>
    <w:rsid w:val="00876E10"/>
    <w:rsid w:val="00876EB6"/>
    <w:rsid w:val="00877673"/>
    <w:rsid w:val="0087769E"/>
    <w:rsid w:val="00877D04"/>
    <w:rsid w:val="00880043"/>
    <w:rsid w:val="00880211"/>
    <w:rsid w:val="00880478"/>
    <w:rsid w:val="008804A4"/>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5D2"/>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5"/>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3F09"/>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10"/>
    <w:rsid w:val="00896CA7"/>
    <w:rsid w:val="00896E0B"/>
    <w:rsid w:val="00896E70"/>
    <w:rsid w:val="0089733E"/>
    <w:rsid w:val="0089748B"/>
    <w:rsid w:val="00897A35"/>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B44"/>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491"/>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845"/>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B66"/>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014"/>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80"/>
    <w:rsid w:val="008E1FF4"/>
    <w:rsid w:val="008E2119"/>
    <w:rsid w:val="008E235A"/>
    <w:rsid w:val="008E243B"/>
    <w:rsid w:val="008E25F9"/>
    <w:rsid w:val="008E2687"/>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06"/>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9D7"/>
    <w:rsid w:val="008F1A95"/>
    <w:rsid w:val="008F1E04"/>
    <w:rsid w:val="008F1E46"/>
    <w:rsid w:val="008F1E68"/>
    <w:rsid w:val="008F1E6A"/>
    <w:rsid w:val="008F1E7A"/>
    <w:rsid w:val="008F21F5"/>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D7D"/>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0BD"/>
    <w:rsid w:val="009035A4"/>
    <w:rsid w:val="009036F8"/>
    <w:rsid w:val="00903826"/>
    <w:rsid w:val="009039E6"/>
    <w:rsid w:val="00903BF3"/>
    <w:rsid w:val="00903C78"/>
    <w:rsid w:val="00903D21"/>
    <w:rsid w:val="00903F8A"/>
    <w:rsid w:val="009040A0"/>
    <w:rsid w:val="009040C6"/>
    <w:rsid w:val="009041BD"/>
    <w:rsid w:val="00904283"/>
    <w:rsid w:val="009042BE"/>
    <w:rsid w:val="0090440E"/>
    <w:rsid w:val="00904893"/>
    <w:rsid w:val="0090493F"/>
    <w:rsid w:val="00904962"/>
    <w:rsid w:val="009053A0"/>
    <w:rsid w:val="00905555"/>
    <w:rsid w:val="00905694"/>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2AD"/>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642"/>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712"/>
    <w:rsid w:val="00914B27"/>
    <w:rsid w:val="00914D0C"/>
    <w:rsid w:val="00914F72"/>
    <w:rsid w:val="009150C1"/>
    <w:rsid w:val="00915624"/>
    <w:rsid w:val="00915A97"/>
    <w:rsid w:val="00915EB3"/>
    <w:rsid w:val="00915F2A"/>
    <w:rsid w:val="00915FCD"/>
    <w:rsid w:val="00915FD3"/>
    <w:rsid w:val="00916076"/>
    <w:rsid w:val="009160FB"/>
    <w:rsid w:val="00916161"/>
    <w:rsid w:val="0091629F"/>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684"/>
    <w:rsid w:val="009228A2"/>
    <w:rsid w:val="00922B16"/>
    <w:rsid w:val="0092304C"/>
    <w:rsid w:val="00923383"/>
    <w:rsid w:val="0092365B"/>
    <w:rsid w:val="009238E8"/>
    <w:rsid w:val="009239DD"/>
    <w:rsid w:val="00923A85"/>
    <w:rsid w:val="00923C92"/>
    <w:rsid w:val="00923D15"/>
    <w:rsid w:val="00923D4C"/>
    <w:rsid w:val="00923FEE"/>
    <w:rsid w:val="009240CB"/>
    <w:rsid w:val="00924165"/>
    <w:rsid w:val="009242C4"/>
    <w:rsid w:val="0092445D"/>
    <w:rsid w:val="00924652"/>
    <w:rsid w:val="009247EE"/>
    <w:rsid w:val="00924876"/>
    <w:rsid w:val="00924A08"/>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6EF1"/>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673"/>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683"/>
    <w:rsid w:val="00933757"/>
    <w:rsid w:val="00933763"/>
    <w:rsid w:val="0093376D"/>
    <w:rsid w:val="009339F9"/>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05"/>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48C"/>
    <w:rsid w:val="0094659E"/>
    <w:rsid w:val="009465A7"/>
    <w:rsid w:val="00946878"/>
    <w:rsid w:val="00946983"/>
    <w:rsid w:val="00946B31"/>
    <w:rsid w:val="00946DA8"/>
    <w:rsid w:val="009470CF"/>
    <w:rsid w:val="00947333"/>
    <w:rsid w:val="009475FE"/>
    <w:rsid w:val="00947C00"/>
    <w:rsid w:val="0095014F"/>
    <w:rsid w:val="00950962"/>
    <w:rsid w:val="009509BB"/>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05B"/>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D79"/>
    <w:rsid w:val="00957E59"/>
    <w:rsid w:val="0096033F"/>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A18"/>
    <w:rsid w:val="00962B3E"/>
    <w:rsid w:val="00962D67"/>
    <w:rsid w:val="00963142"/>
    <w:rsid w:val="00963263"/>
    <w:rsid w:val="00963526"/>
    <w:rsid w:val="00963725"/>
    <w:rsid w:val="00963815"/>
    <w:rsid w:val="00963AA8"/>
    <w:rsid w:val="00963D43"/>
    <w:rsid w:val="00963E7A"/>
    <w:rsid w:val="00963EC5"/>
    <w:rsid w:val="00963F21"/>
    <w:rsid w:val="009640A2"/>
    <w:rsid w:val="009645FD"/>
    <w:rsid w:val="0096468C"/>
    <w:rsid w:val="009646D8"/>
    <w:rsid w:val="009648CF"/>
    <w:rsid w:val="009648EB"/>
    <w:rsid w:val="00964FE5"/>
    <w:rsid w:val="00965190"/>
    <w:rsid w:val="009651FE"/>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1"/>
    <w:rsid w:val="009677E9"/>
    <w:rsid w:val="009678CD"/>
    <w:rsid w:val="0096798E"/>
    <w:rsid w:val="00967A5D"/>
    <w:rsid w:val="00967C41"/>
    <w:rsid w:val="00967DAC"/>
    <w:rsid w:val="00967E0E"/>
    <w:rsid w:val="00967F69"/>
    <w:rsid w:val="0097005D"/>
    <w:rsid w:val="009701B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38F"/>
    <w:rsid w:val="00972442"/>
    <w:rsid w:val="00972D88"/>
    <w:rsid w:val="00972F55"/>
    <w:rsid w:val="009731E2"/>
    <w:rsid w:val="00973917"/>
    <w:rsid w:val="00973A68"/>
    <w:rsid w:val="00973C7C"/>
    <w:rsid w:val="00973E2C"/>
    <w:rsid w:val="00973EA2"/>
    <w:rsid w:val="00974000"/>
    <w:rsid w:val="0097421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436"/>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9D"/>
    <w:rsid w:val="009852A8"/>
    <w:rsid w:val="009855E1"/>
    <w:rsid w:val="0098588C"/>
    <w:rsid w:val="00985E4E"/>
    <w:rsid w:val="00985E54"/>
    <w:rsid w:val="00986003"/>
    <w:rsid w:val="00986101"/>
    <w:rsid w:val="00986347"/>
    <w:rsid w:val="00986759"/>
    <w:rsid w:val="00986822"/>
    <w:rsid w:val="00986A76"/>
    <w:rsid w:val="00986EE2"/>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1DA"/>
    <w:rsid w:val="009915E2"/>
    <w:rsid w:val="0099183C"/>
    <w:rsid w:val="00991E22"/>
    <w:rsid w:val="00991FE7"/>
    <w:rsid w:val="00992199"/>
    <w:rsid w:val="009923D5"/>
    <w:rsid w:val="00992C6D"/>
    <w:rsid w:val="00992E49"/>
    <w:rsid w:val="009930B4"/>
    <w:rsid w:val="0099338C"/>
    <w:rsid w:val="00993553"/>
    <w:rsid w:val="00993672"/>
    <w:rsid w:val="0099371C"/>
    <w:rsid w:val="009937C7"/>
    <w:rsid w:val="0099397F"/>
    <w:rsid w:val="00993AFF"/>
    <w:rsid w:val="0099412A"/>
    <w:rsid w:val="00994547"/>
    <w:rsid w:val="00994705"/>
    <w:rsid w:val="009949DC"/>
    <w:rsid w:val="00994A55"/>
    <w:rsid w:val="00994E63"/>
    <w:rsid w:val="00994E66"/>
    <w:rsid w:val="00994E83"/>
    <w:rsid w:val="009950EE"/>
    <w:rsid w:val="009951D1"/>
    <w:rsid w:val="00995741"/>
    <w:rsid w:val="00995B3D"/>
    <w:rsid w:val="00995BFE"/>
    <w:rsid w:val="00995C99"/>
    <w:rsid w:val="0099608E"/>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309"/>
    <w:rsid w:val="009A6381"/>
    <w:rsid w:val="009A6770"/>
    <w:rsid w:val="009A687D"/>
    <w:rsid w:val="009A68E2"/>
    <w:rsid w:val="009A68FF"/>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8A4"/>
    <w:rsid w:val="009B59AC"/>
    <w:rsid w:val="009B59FA"/>
    <w:rsid w:val="009B5A69"/>
    <w:rsid w:val="009B5E13"/>
    <w:rsid w:val="009B616A"/>
    <w:rsid w:val="009B616C"/>
    <w:rsid w:val="009B6429"/>
    <w:rsid w:val="009B6541"/>
    <w:rsid w:val="009B695D"/>
    <w:rsid w:val="009B6CA2"/>
    <w:rsid w:val="009B717D"/>
    <w:rsid w:val="009B71EB"/>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69F"/>
    <w:rsid w:val="009C27C9"/>
    <w:rsid w:val="009C29FA"/>
    <w:rsid w:val="009C2B89"/>
    <w:rsid w:val="009C2CB2"/>
    <w:rsid w:val="009C346C"/>
    <w:rsid w:val="009C37F3"/>
    <w:rsid w:val="009C3E08"/>
    <w:rsid w:val="009C3FCB"/>
    <w:rsid w:val="009C4083"/>
    <w:rsid w:val="009C418D"/>
    <w:rsid w:val="009C4322"/>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976"/>
    <w:rsid w:val="009C7D79"/>
    <w:rsid w:val="009C7E18"/>
    <w:rsid w:val="009C7F76"/>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50D"/>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1E8"/>
    <w:rsid w:val="009E29EC"/>
    <w:rsid w:val="009E2A4D"/>
    <w:rsid w:val="009E2B50"/>
    <w:rsid w:val="009E2C08"/>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605"/>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324"/>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B1"/>
    <w:rsid w:val="009F29D4"/>
    <w:rsid w:val="009F309A"/>
    <w:rsid w:val="009F30ED"/>
    <w:rsid w:val="009F32B5"/>
    <w:rsid w:val="009F35DA"/>
    <w:rsid w:val="009F37C6"/>
    <w:rsid w:val="009F38E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CA1"/>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0DFA"/>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51F"/>
    <w:rsid w:val="00A16A29"/>
    <w:rsid w:val="00A16C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F91"/>
    <w:rsid w:val="00A260D0"/>
    <w:rsid w:val="00A2662E"/>
    <w:rsid w:val="00A26776"/>
    <w:rsid w:val="00A267DF"/>
    <w:rsid w:val="00A268A5"/>
    <w:rsid w:val="00A268AE"/>
    <w:rsid w:val="00A26E0A"/>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E59"/>
    <w:rsid w:val="00A31FCF"/>
    <w:rsid w:val="00A324F2"/>
    <w:rsid w:val="00A326AD"/>
    <w:rsid w:val="00A32734"/>
    <w:rsid w:val="00A32AF6"/>
    <w:rsid w:val="00A32B35"/>
    <w:rsid w:val="00A33986"/>
    <w:rsid w:val="00A33C92"/>
    <w:rsid w:val="00A34287"/>
    <w:rsid w:val="00A3442F"/>
    <w:rsid w:val="00A34E9A"/>
    <w:rsid w:val="00A35163"/>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77D"/>
    <w:rsid w:val="00A37856"/>
    <w:rsid w:val="00A37CBD"/>
    <w:rsid w:val="00A400FB"/>
    <w:rsid w:val="00A402C0"/>
    <w:rsid w:val="00A40634"/>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952"/>
    <w:rsid w:val="00A47B89"/>
    <w:rsid w:val="00A47D98"/>
    <w:rsid w:val="00A47F99"/>
    <w:rsid w:val="00A502DA"/>
    <w:rsid w:val="00A50382"/>
    <w:rsid w:val="00A50506"/>
    <w:rsid w:val="00A50621"/>
    <w:rsid w:val="00A50EA8"/>
    <w:rsid w:val="00A51312"/>
    <w:rsid w:val="00A514B4"/>
    <w:rsid w:val="00A517B2"/>
    <w:rsid w:val="00A51830"/>
    <w:rsid w:val="00A5229E"/>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36"/>
    <w:rsid w:val="00A55A8F"/>
    <w:rsid w:val="00A55C9D"/>
    <w:rsid w:val="00A55CE1"/>
    <w:rsid w:val="00A55EAF"/>
    <w:rsid w:val="00A55FF5"/>
    <w:rsid w:val="00A560F7"/>
    <w:rsid w:val="00A56114"/>
    <w:rsid w:val="00A561B0"/>
    <w:rsid w:val="00A5637B"/>
    <w:rsid w:val="00A565C2"/>
    <w:rsid w:val="00A56642"/>
    <w:rsid w:val="00A568B3"/>
    <w:rsid w:val="00A568FB"/>
    <w:rsid w:val="00A569DC"/>
    <w:rsid w:val="00A569FD"/>
    <w:rsid w:val="00A5722B"/>
    <w:rsid w:val="00A572D6"/>
    <w:rsid w:val="00A5741E"/>
    <w:rsid w:val="00A576E5"/>
    <w:rsid w:val="00A57A10"/>
    <w:rsid w:val="00A57AF2"/>
    <w:rsid w:val="00A57BDC"/>
    <w:rsid w:val="00A57C96"/>
    <w:rsid w:val="00A57DD8"/>
    <w:rsid w:val="00A6009A"/>
    <w:rsid w:val="00A6016C"/>
    <w:rsid w:val="00A601B9"/>
    <w:rsid w:val="00A602A6"/>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9F"/>
    <w:rsid w:val="00A62CDE"/>
    <w:rsid w:val="00A62D33"/>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45"/>
    <w:rsid w:val="00A74095"/>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47D"/>
    <w:rsid w:val="00A80568"/>
    <w:rsid w:val="00A80607"/>
    <w:rsid w:val="00A807CD"/>
    <w:rsid w:val="00A809D7"/>
    <w:rsid w:val="00A80C94"/>
    <w:rsid w:val="00A8133D"/>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64B"/>
    <w:rsid w:val="00A84C41"/>
    <w:rsid w:val="00A84D59"/>
    <w:rsid w:val="00A84F56"/>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EC0"/>
    <w:rsid w:val="00A87F94"/>
    <w:rsid w:val="00A87FB1"/>
    <w:rsid w:val="00A900A5"/>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C90"/>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DEA"/>
    <w:rsid w:val="00A96F70"/>
    <w:rsid w:val="00A972FE"/>
    <w:rsid w:val="00A973FB"/>
    <w:rsid w:val="00A97575"/>
    <w:rsid w:val="00A97584"/>
    <w:rsid w:val="00A97625"/>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2E2"/>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2AE"/>
    <w:rsid w:val="00AA570D"/>
    <w:rsid w:val="00AA58E2"/>
    <w:rsid w:val="00AA5CDB"/>
    <w:rsid w:val="00AA6072"/>
    <w:rsid w:val="00AA637D"/>
    <w:rsid w:val="00AA66D4"/>
    <w:rsid w:val="00AA671C"/>
    <w:rsid w:val="00AA6D7F"/>
    <w:rsid w:val="00AA6EDB"/>
    <w:rsid w:val="00AA7605"/>
    <w:rsid w:val="00AA7606"/>
    <w:rsid w:val="00AA76C0"/>
    <w:rsid w:val="00AA788C"/>
    <w:rsid w:val="00AB00CE"/>
    <w:rsid w:val="00AB028F"/>
    <w:rsid w:val="00AB0EA3"/>
    <w:rsid w:val="00AB105D"/>
    <w:rsid w:val="00AB111D"/>
    <w:rsid w:val="00AB113E"/>
    <w:rsid w:val="00AB18EB"/>
    <w:rsid w:val="00AB2112"/>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CF7"/>
    <w:rsid w:val="00AC3D70"/>
    <w:rsid w:val="00AC3FC7"/>
    <w:rsid w:val="00AC401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54B"/>
    <w:rsid w:val="00AC660F"/>
    <w:rsid w:val="00AC6BB1"/>
    <w:rsid w:val="00AC6C35"/>
    <w:rsid w:val="00AC6CA4"/>
    <w:rsid w:val="00AC6CB6"/>
    <w:rsid w:val="00AC706D"/>
    <w:rsid w:val="00AC7399"/>
    <w:rsid w:val="00AC753A"/>
    <w:rsid w:val="00AC76D9"/>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ADE"/>
    <w:rsid w:val="00AD2F0E"/>
    <w:rsid w:val="00AD2FF5"/>
    <w:rsid w:val="00AD35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30B"/>
    <w:rsid w:val="00AE1572"/>
    <w:rsid w:val="00AE170C"/>
    <w:rsid w:val="00AE1745"/>
    <w:rsid w:val="00AE1B03"/>
    <w:rsid w:val="00AE1B5B"/>
    <w:rsid w:val="00AE1BE2"/>
    <w:rsid w:val="00AE1D0A"/>
    <w:rsid w:val="00AE1E23"/>
    <w:rsid w:val="00AE1E2A"/>
    <w:rsid w:val="00AE212F"/>
    <w:rsid w:val="00AE2468"/>
    <w:rsid w:val="00AE2860"/>
    <w:rsid w:val="00AE2AFF"/>
    <w:rsid w:val="00AE2BAB"/>
    <w:rsid w:val="00AE2C5C"/>
    <w:rsid w:val="00AE2D58"/>
    <w:rsid w:val="00AE325C"/>
    <w:rsid w:val="00AE381D"/>
    <w:rsid w:val="00AE3C5C"/>
    <w:rsid w:val="00AE3E14"/>
    <w:rsid w:val="00AE3F77"/>
    <w:rsid w:val="00AE4425"/>
    <w:rsid w:val="00AE4557"/>
    <w:rsid w:val="00AE4715"/>
    <w:rsid w:val="00AE4858"/>
    <w:rsid w:val="00AE4D6E"/>
    <w:rsid w:val="00AE519E"/>
    <w:rsid w:val="00AE58E8"/>
    <w:rsid w:val="00AE5AB2"/>
    <w:rsid w:val="00AE5C2A"/>
    <w:rsid w:val="00AE5E40"/>
    <w:rsid w:val="00AE5FD4"/>
    <w:rsid w:val="00AE5FEF"/>
    <w:rsid w:val="00AE6282"/>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7F"/>
    <w:rsid w:val="00AF3C88"/>
    <w:rsid w:val="00AF3D6A"/>
    <w:rsid w:val="00AF3FA6"/>
    <w:rsid w:val="00AF42B2"/>
    <w:rsid w:val="00AF46FD"/>
    <w:rsid w:val="00AF4894"/>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7AF"/>
    <w:rsid w:val="00B009F1"/>
    <w:rsid w:val="00B00B46"/>
    <w:rsid w:val="00B00BCE"/>
    <w:rsid w:val="00B00CE0"/>
    <w:rsid w:val="00B016F3"/>
    <w:rsid w:val="00B01890"/>
    <w:rsid w:val="00B018F1"/>
    <w:rsid w:val="00B01A94"/>
    <w:rsid w:val="00B01B88"/>
    <w:rsid w:val="00B01BBE"/>
    <w:rsid w:val="00B01D40"/>
    <w:rsid w:val="00B01F95"/>
    <w:rsid w:val="00B02450"/>
    <w:rsid w:val="00B0278A"/>
    <w:rsid w:val="00B02A69"/>
    <w:rsid w:val="00B02B6B"/>
    <w:rsid w:val="00B02DF2"/>
    <w:rsid w:val="00B02F3B"/>
    <w:rsid w:val="00B03241"/>
    <w:rsid w:val="00B03E4C"/>
    <w:rsid w:val="00B03F02"/>
    <w:rsid w:val="00B040FA"/>
    <w:rsid w:val="00B043B3"/>
    <w:rsid w:val="00B047D7"/>
    <w:rsid w:val="00B04B62"/>
    <w:rsid w:val="00B04C40"/>
    <w:rsid w:val="00B04CB1"/>
    <w:rsid w:val="00B0505D"/>
    <w:rsid w:val="00B052F7"/>
    <w:rsid w:val="00B053C6"/>
    <w:rsid w:val="00B05907"/>
    <w:rsid w:val="00B05914"/>
    <w:rsid w:val="00B05ACA"/>
    <w:rsid w:val="00B05C2B"/>
    <w:rsid w:val="00B06084"/>
    <w:rsid w:val="00B067B1"/>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A20"/>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881"/>
    <w:rsid w:val="00B27D7F"/>
    <w:rsid w:val="00B27F6D"/>
    <w:rsid w:val="00B3011D"/>
    <w:rsid w:val="00B30180"/>
    <w:rsid w:val="00B304CF"/>
    <w:rsid w:val="00B3066E"/>
    <w:rsid w:val="00B30C09"/>
    <w:rsid w:val="00B30D98"/>
    <w:rsid w:val="00B30DEE"/>
    <w:rsid w:val="00B3100A"/>
    <w:rsid w:val="00B310A1"/>
    <w:rsid w:val="00B312BB"/>
    <w:rsid w:val="00B3136B"/>
    <w:rsid w:val="00B316FA"/>
    <w:rsid w:val="00B3178A"/>
    <w:rsid w:val="00B319C4"/>
    <w:rsid w:val="00B31CF5"/>
    <w:rsid w:val="00B320A4"/>
    <w:rsid w:val="00B3242B"/>
    <w:rsid w:val="00B326DF"/>
    <w:rsid w:val="00B327A5"/>
    <w:rsid w:val="00B32AB3"/>
    <w:rsid w:val="00B32AC9"/>
    <w:rsid w:val="00B32B8E"/>
    <w:rsid w:val="00B33338"/>
    <w:rsid w:val="00B3369B"/>
    <w:rsid w:val="00B33994"/>
    <w:rsid w:val="00B33A33"/>
    <w:rsid w:val="00B33C82"/>
    <w:rsid w:val="00B33CF2"/>
    <w:rsid w:val="00B33E8B"/>
    <w:rsid w:val="00B3408B"/>
    <w:rsid w:val="00B3435A"/>
    <w:rsid w:val="00B347A6"/>
    <w:rsid w:val="00B34820"/>
    <w:rsid w:val="00B34A5F"/>
    <w:rsid w:val="00B34B6F"/>
    <w:rsid w:val="00B34BBC"/>
    <w:rsid w:val="00B34D2C"/>
    <w:rsid w:val="00B34E66"/>
    <w:rsid w:val="00B35256"/>
    <w:rsid w:val="00B35546"/>
    <w:rsid w:val="00B3561B"/>
    <w:rsid w:val="00B3563F"/>
    <w:rsid w:val="00B35754"/>
    <w:rsid w:val="00B35DC4"/>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08F"/>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9F"/>
    <w:rsid w:val="00B46FA1"/>
    <w:rsid w:val="00B4715F"/>
    <w:rsid w:val="00B471DC"/>
    <w:rsid w:val="00B472D1"/>
    <w:rsid w:val="00B475DE"/>
    <w:rsid w:val="00B47877"/>
    <w:rsid w:val="00B479A7"/>
    <w:rsid w:val="00B47A90"/>
    <w:rsid w:val="00B50213"/>
    <w:rsid w:val="00B503CD"/>
    <w:rsid w:val="00B50540"/>
    <w:rsid w:val="00B506B4"/>
    <w:rsid w:val="00B5078F"/>
    <w:rsid w:val="00B50A83"/>
    <w:rsid w:val="00B50AA9"/>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3C14"/>
    <w:rsid w:val="00B545B8"/>
    <w:rsid w:val="00B54650"/>
    <w:rsid w:val="00B54834"/>
    <w:rsid w:val="00B5483A"/>
    <w:rsid w:val="00B54923"/>
    <w:rsid w:val="00B54A9A"/>
    <w:rsid w:val="00B552AD"/>
    <w:rsid w:val="00B553F1"/>
    <w:rsid w:val="00B554CE"/>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54B"/>
    <w:rsid w:val="00B63770"/>
    <w:rsid w:val="00B637DD"/>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7B7"/>
    <w:rsid w:val="00B669D4"/>
    <w:rsid w:val="00B66D32"/>
    <w:rsid w:val="00B67491"/>
    <w:rsid w:val="00B67608"/>
    <w:rsid w:val="00B6776A"/>
    <w:rsid w:val="00B67B3C"/>
    <w:rsid w:val="00B67CB5"/>
    <w:rsid w:val="00B67CD0"/>
    <w:rsid w:val="00B67EA9"/>
    <w:rsid w:val="00B7035A"/>
    <w:rsid w:val="00B70892"/>
    <w:rsid w:val="00B7090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BC7"/>
    <w:rsid w:val="00B76EE3"/>
    <w:rsid w:val="00B76EE8"/>
    <w:rsid w:val="00B76FDD"/>
    <w:rsid w:val="00B77036"/>
    <w:rsid w:val="00B7781A"/>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194"/>
    <w:rsid w:val="00B81982"/>
    <w:rsid w:val="00B81C41"/>
    <w:rsid w:val="00B81CFC"/>
    <w:rsid w:val="00B81E52"/>
    <w:rsid w:val="00B82055"/>
    <w:rsid w:val="00B82179"/>
    <w:rsid w:val="00B82471"/>
    <w:rsid w:val="00B825C5"/>
    <w:rsid w:val="00B82744"/>
    <w:rsid w:val="00B82CA9"/>
    <w:rsid w:val="00B8300D"/>
    <w:rsid w:val="00B833F8"/>
    <w:rsid w:val="00B8340B"/>
    <w:rsid w:val="00B8348F"/>
    <w:rsid w:val="00B834A0"/>
    <w:rsid w:val="00B835AE"/>
    <w:rsid w:val="00B83D54"/>
    <w:rsid w:val="00B83D93"/>
    <w:rsid w:val="00B844E1"/>
    <w:rsid w:val="00B84616"/>
    <w:rsid w:val="00B84D1B"/>
    <w:rsid w:val="00B84D59"/>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A86"/>
    <w:rsid w:val="00B87FC9"/>
    <w:rsid w:val="00B87FF1"/>
    <w:rsid w:val="00B9020D"/>
    <w:rsid w:val="00B90496"/>
    <w:rsid w:val="00B9058B"/>
    <w:rsid w:val="00B906DE"/>
    <w:rsid w:val="00B909C9"/>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F3"/>
    <w:rsid w:val="00BA01CF"/>
    <w:rsid w:val="00BA04A9"/>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4EEE"/>
    <w:rsid w:val="00BB5192"/>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179C"/>
    <w:rsid w:val="00BC1805"/>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34B"/>
    <w:rsid w:val="00BE04DD"/>
    <w:rsid w:val="00BE09DE"/>
    <w:rsid w:val="00BE0BCD"/>
    <w:rsid w:val="00BE0CBB"/>
    <w:rsid w:val="00BE0CBC"/>
    <w:rsid w:val="00BE11B1"/>
    <w:rsid w:val="00BE228C"/>
    <w:rsid w:val="00BE23DB"/>
    <w:rsid w:val="00BE247A"/>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A96"/>
    <w:rsid w:val="00BE6DD6"/>
    <w:rsid w:val="00BE6DE1"/>
    <w:rsid w:val="00BE6F5A"/>
    <w:rsid w:val="00BE7035"/>
    <w:rsid w:val="00BE717D"/>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3F9"/>
    <w:rsid w:val="00BF159C"/>
    <w:rsid w:val="00BF1800"/>
    <w:rsid w:val="00BF1A29"/>
    <w:rsid w:val="00BF20A7"/>
    <w:rsid w:val="00BF24AE"/>
    <w:rsid w:val="00BF2533"/>
    <w:rsid w:val="00BF26C0"/>
    <w:rsid w:val="00BF29A7"/>
    <w:rsid w:val="00BF29BA"/>
    <w:rsid w:val="00BF3076"/>
    <w:rsid w:val="00BF335F"/>
    <w:rsid w:val="00BF34C2"/>
    <w:rsid w:val="00BF3746"/>
    <w:rsid w:val="00BF3BA2"/>
    <w:rsid w:val="00BF3CBC"/>
    <w:rsid w:val="00BF3D7F"/>
    <w:rsid w:val="00BF400E"/>
    <w:rsid w:val="00BF40D6"/>
    <w:rsid w:val="00BF4153"/>
    <w:rsid w:val="00BF428F"/>
    <w:rsid w:val="00BF42BE"/>
    <w:rsid w:val="00BF4673"/>
    <w:rsid w:val="00BF471C"/>
    <w:rsid w:val="00BF479D"/>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16C"/>
    <w:rsid w:val="00C0145F"/>
    <w:rsid w:val="00C015C3"/>
    <w:rsid w:val="00C0175C"/>
    <w:rsid w:val="00C018D0"/>
    <w:rsid w:val="00C01A47"/>
    <w:rsid w:val="00C01BBD"/>
    <w:rsid w:val="00C01BF2"/>
    <w:rsid w:val="00C01C3D"/>
    <w:rsid w:val="00C01CD0"/>
    <w:rsid w:val="00C0266F"/>
    <w:rsid w:val="00C028A2"/>
    <w:rsid w:val="00C02947"/>
    <w:rsid w:val="00C02951"/>
    <w:rsid w:val="00C02EE3"/>
    <w:rsid w:val="00C02EF4"/>
    <w:rsid w:val="00C03293"/>
    <w:rsid w:val="00C03570"/>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821"/>
    <w:rsid w:val="00C06B3B"/>
    <w:rsid w:val="00C06CDD"/>
    <w:rsid w:val="00C06E45"/>
    <w:rsid w:val="00C0708C"/>
    <w:rsid w:val="00C0755D"/>
    <w:rsid w:val="00C0757E"/>
    <w:rsid w:val="00C076E3"/>
    <w:rsid w:val="00C07740"/>
    <w:rsid w:val="00C077DD"/>
    <w:rsid w:val="00C07B49"/>
    <w:rsid w:val="00C07B71"/>
    <w:rsid w:val="00C10436"/>
    <w:rsid w:val="00C10533"/>
    <w:rsid w:val="00C10FBE"/>
    <w:rsid w:val="00C111D0"/>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AF8"/>
    <w:rsid w:val="00C12E3A"/>
    <w:rsid w:val="00C12F5E"/>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1A2"/>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452"/>
    <w:rsid w:val="00C22584"/>
    <w:rsid w:val="00C22B56"/>
    <w:rsid w:val="00C22F79"/>
    <w:rsid w:val="00C230B9"/>
    <w:rsid w:val="00C231DA"/>
    <w:rsid w:val="00C23711"/>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DEB"/>
    <w:rsid w:val="00C34038"/>
    <w:rsid w:val="00C34830"/>
    <w:rsid w:val="00C34917"/>
    <w:rsid w:val="00C34A3B"/>
    <w:rsid w:val="00C34B5A"/>
    <w:rsid w:val="00C34DE9"/>
    <w:rsid w:val="00C34DF5"/>
    <w:rsid w:val="00C35442"/>
    <w:rsid w:val="00C35445"/>
    <w:rsid w:val="00C35821"/>
    <w:rsid w:val="00C35896"/>
    <w:rsid w:val="00C35C50"/>
    <w:rsid w:val="00C35FA0"/>
    <w:rsid w:val="00C363BC"/>
    <w:rsid w:val="00C36A59"/>
    <w:rsid w:val="00C36EA3"/>
    <w:rsid w:val="00C37088"/>
    <w:rsid w:val="00C3720D"/>
    <w:rsid w:val="00C3741F"/>
    <w:rsid w:val="00C376AE"/>
    <w:rsid w:val="00C37A5D"/>
    <w:rsid w:val="00C37C66"/>
    <w:rsid w:val="00C4009E"/>
    <w:rsid w:val="00C40339"/>
    <w:rsid w:val="00C40731"/>
    <w:rsid w:val="00C40862"/>
    <w:rsid w:val="00C40A35"/>
    <w:rsid w:val="00C40CA9"/>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3A"/>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0E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D3A"/>
    <w:rsid w:val="00C56F65"/>
    <w:rsid w:val="00C5700E"/>
    <w:rsid w:val="00C570B2"/>
    <w:rsid w:val="00C571A7"/>
    <w:rsid w:val="00C575B1"/>
    <w:rsid w:val="00C579C4"/>
    <w:rsid w:val="00C57B68"/>
    <w:rsid w:val="00C57F9D"/>
    <w:rsid w:val="00C57FF8"/>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950"/>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69C"/>
    <w:rsid w:val="00C718E9"/>
    <w:rsid w:val="00C725DA"/>
    <w:rsid w:val="00C72701"/>
    <w:rsid w:val="00C72994"/>
    <w:rsid w:val="00C72A0F"/>
    <w:rsid w:val="00C72B4C"/>
    <w:rsid w:val="00C72F49"/>
    <w:rsid w:val="00C7326A"/>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3CC"/>
    <w:rsid w:val="00C8342C"/>
    <w:rsid w:val="00C834D0"/>
    <w:rsid w:val="00C8356A"/>
    <w:rsid w:val="00C83C1E"/>
    <w:rsid w:val="00C83CB7"/>
    <w:rsid w:val="00C83E8E"/>
    <w:rsid w:val="00C8416C"/>
    <w:rsid w:val="00C84334"/>
    <w:rsid w:val="00C84408"/>
    <w:rsid w:val="00C84607"/>
    <w:rsid w:val="00C84915"/>
    <w:rsid w:val="00C84D8C"/>
    <w:rsid w:val="00C84F74"/>
    <w:rsid w:val="00C85306"/>
    <w:rsid w:val="00C85507"/>
    <w:rsid w:val="00C85720"/>
    <w:rsid w:val="00C85A0A"/>
    <w:rsid w:val="00C85C53"/>
    <w:rsid w:val="00C85DF0"/>
    <w:rsid w:val="00C8616B"/>
    <w:rsid w:val="00C86373"/>
    <w:rsid w:val="00C86656"/>
    <w:rsid w:val="00C8669E"/>
    <w:rsid w:val="00C867B4"/>
    <w:rsid w:val="00C86866"/>
    <w:rsid w:val="00C86896"/>
    <w:rsid w:val="00C86980"/>
    <w:rsid w:val="00C86B7E"/>
    <w:rsid w:val="00C86ECC"/>
    <w:rsid w:val="00C86F6D"/>
    <w:rsid w:val="00C86F95"/>
    <w:rsid w:val="00C870CF"/>
    <w:rsid w:val="00C870D1"/>
    <w:rsid w:val="00C870FB"/>
    <w:rsid w:val="00C8717D"/>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C39"/>
    <w:rsid w:val="00C94DD9"/>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106"/>
    <w:rsid w:val="00CA336E"/>
    <w:rsid w:val="00CA354D"/>
    <w:rsid w:val="00CA3802"/>
    <w:rsid w:val="00CA3B31"/>
    <w:rsid w:val="00CA400D"/>
    <w:rsid w:val="00CA431B"/>
    <w:rsid w:val="00CA4499"/>
    <w:rsid w:val="00CA453E"/>
    <w:rsid w:val="00CA4810"/>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3B"/>
    <w:rsid w:val="00CB1BE0"/>
    <w:rsid w:val="00CB1E16"/>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54"/>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83E"/>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6E3"/>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946"/>
    <w:rsid w:val="00CD6A48"/>
    <w:rsid w:val="00CD6A6A"/>
    <w:rsid w:val="00CD6A76"/>
    <w:rsid w:val="00CD6E4F"/>
    <w:rsid w:val="00CD6F6F"/>
    <w:rsid w:val="00CD7113"/>
    <w:rsid w:val="00CD73E5"/>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EC3"/>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B42"/>
    <w:rsid w:val="00CE3C67"/>
    <w:rsid w:val="00CE3D40"/>
    <w:rsid w:val="00CE419B"/>
    <w:rsid w:val="00CE49A4"/>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B93"/>
    <w:rsid w:val="00CF1EEB"/>
    <w:rsid w:val="00CF2330"/>
    <w:rsid w:val="00CF2484"/>
    <w:rsid w:val="00CF264B"/>
    <w:rsid w:val="00CF386D"/>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1F4"/>
    <w:rsid w:val="00CF74EE"/>
    <w:rsid w:val="00CF76CF"/>
    <w:rsid w:val="00CF78BE"/>
    <w:rsid w:val="00CF7BF0"/>
    <w:rsid w:val="00CF7DE5"/>
    <w:rsid w:val="00CF7E75"/>
    <w:rsid w:val="00D00015"/>
    <w:rsid w:val="00D00315"/>
    <w:rsid w:val="00D00627"/>
    <w:rsid w:val="00D008C4"/>
    <w:rsid w:val="00D008FC"/>
    <w:rsid w:val="00D00A90"/>
    <w:rsid w:val="00D00C24"/>
    <w:rsid w:val="00D00C50"/>
    <w:rsid w:val="00D00DC1"/>
    <w:rsid w:val="00D00F8F"/>
    <w:rsid w:val="00D01028"/>
    <w:rsid w:val="00D01086"/>
    <w:rsid w:val="00D01290"/>
    <w:rsid w:val="00D013B3"/>
    <w:rsid w:val="00D01577"/>
    <w:rsid w:val="00D017FE"/>
    <w:rsid w:val="00D0189F"/>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7B8"/>
    <w:rsid w:val="00D0581E"/>
    <w:rsid w:val="00D05DE4"/>
    <w:rsid w:val="00D05F91"/>
    <w:rsid w:val="00D069DE"/>
    <w:rsid w:val="00D069EA"/>
    <w:rsid w:val="00D06F23"/>
    <w:rsid w:val="00D07502"/>
    <w:rsid w:val="00D0798C"/>
    <w:rsid w:val="00D07DF2"/>
    <w:rsid w:val="00D101C1"/>
    <w:rsid w:val="00D101DF"/>
    <w:rsid w:val="00D10363"/>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3CF"/>
    <w:rsid w:val="00D149AD"/>
    <w:rsid w:val="00D14A20"/>
    <w:rsid w:val="00D14BB9"/>
    <w:rsid w:val="00D14CA6"/>
    <w:rsid w:val="00D14D60"/>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119"/>
    <w:rsid w:val="00D2033D"/>
    <w:rsid w:val="00D20546"/>
    <w:rsid w:val="00D2068E"/>
    <w:rsid w:val="00D20904"/>
    <w:rsid w:val="00D20EA3"/>
    <w:rsid w:val="00D20F6C"/>
    <w:rsid w:val="00D210F2"/>
    <w:rsid w:val="00D2139F"/>
    <w:rsid w:val="00D213E0"/>
    <w:rsid w:val="00D2146C"/>
    <w:rsid w:val="00D2146D"/>
    <w:rsid w:val="00D217D8"/>
    <w:rsid w:val="00D21D32"/>
    <w:rsid w:val="00D22071"/>
    <w:rsid w:val="00D221D5"/>
    <w:rsid w:val="00D225D1"/>
    <w:rsid w:val="00D227E3"/>
    <w:rsid w:val="00D22848"/>
    <w:rsid w:val="00D228A4"/>
    <w:rsid w:val="00D228B2"/>
    <w:rsid w:val="00D22BB3"/>
    <w:rsid w:val="00D22BC0"/>
    <w:rsid w:val="00D22DC0"/>
    <w:rsid w:val="00D22E00"/>
    <w:rsid w:val="00D22E87"/>
    <w:rsid w:val="00D22F76"/>
    <w:rsid w:val="00D23070"/>
    <w:rsid w:val="00D232C6"/>
    <w:rsid w:val="00D23459"/>
    <w:rsid w:val="00D23758"/>
    <w:rsid w:val="00D23770"/>
    <w:rsid w:val="00D238E9"/>
    <w:rsid w:val="00D239B1"/>
    <w:rsid w:val="00D23B9D"/>
    <w:rsid w:val="00D23D53"/>
    <w:rsid w:val="00D23DC2"/>
    <w:rsid w:val="00D23E6F"/>
    <w:rsid w:val="00D23EAF"/>
    <w:rsid w:val="00D23F20"/>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39D2"/>
    <w:rsid w:val="00D34041"/>
    <w:rsid w:val="00D34181"/>
    <w:rsid w:val="00D34211"/>
    <w:rsid w:val="00D3432E"/>
    <w:rsid w:val="00D344DF"/>
    <w:rsid w:val="00D347FB"/>
    <w:rsid w:val="00D34808"/>
    <w:rsid w:val="00D34987"/>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CFD"/>
    <w:rsid w:val="00D412FA"/>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8AD"/>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C46"/>
    <w:rsid w:val="00D57F4F"/>
    <w:rsid w:val="00D57FF3"/>
    <w:rsid w:val="00D602FA"/>
    <w:rsid w:val="00D6039F"/>
    <w:rsid w:val="00D604F2"/>
    <w:rsid w:val="00D60A15"/>
    <w:rsid w:val="00D60B1A"/>
    <w:rsid w:val="00D60B61"/>
    <w:rsid w:val="00D60F2F"/>
    <w:rsid w:val="00D6111B"/>
    <w:rsid w:val="00D61122"/>
    <w:rsid w:val="00D61169"/>
    <w:rsid w:val="00D61896"/>
    <w:rsid w:val="00D618EE"/>
    <w:rsid w:val="00D61A9F"/>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5D7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391D"/>
    <w:rsid w:val="00D73A39"/>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67"/>
    <w:rsid w:val="00D81E9E"/>
    <w:rsid w:val="00D81F9E"/>
    <w:rsid w:val="00D8203E"/>
    <w:rsid w:val="00D825B3"/>
    <w:rsid w:val="00D825CC"/>
    <w:rsid w:val="00D829E3"/>
    <w:rsid w:val="00D829FF"/>
    <w:rsid w:val="00D82A1B"/>
    <w:rsid w:val="00D82EA0"/>
    <w:rsid w:val="00D831EA"/>
    <w:rsid w:val="00D833DB"/>
    <w:rsid w:val="00D83910"/>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438"/>
    <w:rsid w:val="00D8676E"/>
    <w:rsid w:val="00D8685F"/>
    <w:rsid w:val="00D868A9"/>
    <w:rsid w:val="00D86A3F"/>
    <w:rsid w:val="00D86AA4"/>
    <w:rsid w:val="00D86D4C"/>
    <w:rsid w:val="00D86EB2"/>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0C7"/>
    <w:rsid w:val="00D93120"/>
    <w:rsid w:val="00D9323F"/>
    <w:rsid w:val="00D93509"/>
    <w:rsid w:val="00D9357C"/>
    <w:rsid w:val="00D93D23"/>
    <w:rsid w:val="00D93D27"/>
    <w:rsid w:val="00D93ECD"/>
    <w:rsid w:val="00D93FC2"/>
    <w:rsid w:val="00D94083"/>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3C1"/>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5BB"/>
    <w:rsid w:val="00DA272F"/>
    <w:rsid w:val="00DA2981"/>
    <w:rsid w:val="00DA2AE7"/>
    <w:rsid w:val="00DA2C62"/>
    <w:rsid w:val="00DA3005"/>
    <w:rsid w:val="00DA30B1"/>
    <w:rsid w:val="00DA3343"/>
    <w:rsid w:val="00DA33D5"/>
    <w:rsid w:val="00DA3417"/>
    <w:rsid w:val="00DA38EC"/>
    <w:rsid w:val="00DA3C16"/>
    <w:rsid w:val="00DA3C1C"/>
    <w:rsid w:val="00DA3F1F"/>
    <w:rsid w:val="00DA454E"/>
    <w:rsid w:val="00DA49A5"/>
    <w:rsid w:val="00DA49CF"/>
    <w:rsid w:val="00DA49F8"/>
    <w:rsid w:val="00DA53F9"/>
    <w:rsid w:val="00DA552D"/>
    <w:rsid w:val="00DA5E3C"/>
    <w:rsid w:val="00DA61A6"/>
    <w:rsid w:val="00DA62A1"/>
    <w:rsid w:val="00DA661C"/>
    <w:rsid w:val="00DA66C3"/>
    <w:rsid w:val="00DA69FC"/>
    <w:rsid w:val="00DA6D09"/>
    <w:rsid w:val="00DA6E05"/>
    <w:rsid w:val="00DA6FA7"/>
    <w:rsid w:val="00DA7AE1"/>
    <w:rsid w:val="00DA7B19"/>
    <w:rsid w:val="00DA7C01"/>
    <w:rsid w:val="00DA7C0D"/>
    <w:rsid w:val="00DB01E3"/>
    <w:rsid w:val="00DB07D4"/>
    <w:rsid w:val="00DB10AB"/>
    <w:rsid w:val="00DB10C4"/>
    <w:rsid w:val="00DB1272"/>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71A"/>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0E64"/>
    <w:rsid w:val="00DC108C"/>
    <w:rsid w:val="00DC11AA"/>
    <w:rsid w:val="00DC150D"/>
    <w:rsid w:val="00DC1664"/>
    <w:rsid w:val="00DC1828"/>
    <w:rsid w:val="00DC18E0"/>
    <w:rsid w:val="00DC18E1"/>
    <w:rsid w:val="00DC1BC2"/>
    <w:rsid w:val="00DC1BDB"/>
    <w:rsid w:val="00DC1F2C"/>
    <w:rsid w:val="00DC208F"/>
    <w:rsid w:val="00DC23AD"/>
    <w:rsid w:val="00DC2447"/>
    <w:rsid w:val="00DC28A0"/>
    <w:rsid w:val="00DC2AD9"/>
    <w:rsid w:val="00DC2C15"/>
    <w:rsid w:val="00DC2D33"/>
    <w:rsid w:val="00DC2E3D"/>
    <w:rsid w:val="00DC2E4F"/>
    <w:rsid w:val="00DC2F12"/>
    <w:rsid w:val="00DC2F79"/>
    <w:rsid w:val="00DC39D3"/>
    <w:rsid w:val="00DC3DE0"/>
    <w:rsid w:val="00DC4FEB"/>
    <w:rsid w:val="00DC50D6"/>
    <w:rsid w:val="00DC5167"/>
    <w:rsid w:val="00DC5950"/>
    <w:rsid w:val="00DC5B1A"/>
    <w:rsid w:val="00DC608C"/>
    <w:rsid w:val="00DC62E2"/>
    <w:rsid w:val="00DC636E"/>
    <w:rsid w:val="00DC65A2"/>
    <w:rsid w:val="00DC670D"/>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415"/>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0B1"/>
    <w:rsid w:val="00DD3208"/>
    <w:rsid w:val="00DD33D1"/>
    <w:rsid w:val="00DD3521"/>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5DA"/>
    <w:rsid w:val="00DE3711"/>
    <w:rsid w:val="00DE38C4"/>
    <w:rsid w:val="00DE3A01"/>
    <w:rsid w:val="00DE3DA7"/>
    <w:rsid w:val="00DE40A8"/>
    <w:rsid w:val="00DE4704"/>
    <w:rsid w:val="00DE4953"/>
    <w:rsid w:val="00DE4B51"/>
    <w:rsid w:val="00DE5200"/>
    <w:rsid w:val="00DE54E3"/>
    <w:rsid w:val="00DE5539"/>
    <w:rsid w:val="00DE56EB"/>
    <w:rsid w:val="00DE5A34"/>
    <w:rsid w:val="00DE5EB6"/>
    <w:rsid w:val="00DE627D"/>
    <w:rsid w:val="00DE66F2"/>
    <w:rsid w:val="00DE689B"/>
    <w:rsid w:val="00DE6A22"/>
    <w:rsid w:val="00DE713C"/>
    <w:rsid w:val="00DE76E6"/>
    <w:rsid w:val="00DE77A5"/>
    <w:rsid w:val="00DE788D"/>
    <w:rsid w:val="00DE7E74"/>
    <w:rsid w:val="00DF03E3"/>
    <w:rsid w:val="00DF086A"/>
    <w:rsid w:val="00DF0A10"/>
    <w:rsid w:val="00DF0AC7"/>
    <w:rsid w:val="00DF0B37"/>
    <w:rsid w:val="00DF0BD2"/>
    <w:rsid w:val="00DF0CE1"/>
    <w:rsid w:val="00DF1026"/>
    <w:rsid w:val="00DF107F"/>
    <w:rsid w:val="00DF1878"/>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57E"/>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EE6"/>
    <w:rsid w:val="00E004D3"/>
    <w:rsid w:val="00E00591"/>
    <w:rsid w:val="00E006E5"/>
    <w:rsid w:val="00E00733"/>
    <w:rsid w:val="00E0096C"/>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33"/>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151"/>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2BD"/>
    <w:rsid w:val="00E1256F"/>
    <w:rsid w:val="00E12833"/>
    <w:rsid w:val="00E129A1"/>
    <w:rsid w:val="00E12AE3"/>
    <w:rsid w:val="00E12B1B"/>
    <w:rsid w:val="00E12B67"/>
    <w:rsid w:val="00E1300A"/>
    <w:rsid w:val="00E131F7"/>
    <w:rsid w:val="00E1344D"/>
    <w:rsid w:val="00E1398C"/>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1D3C"/>
    <w:rsid w:val="00E221DC"/>
    <w:rsid w:val="00E225D8"/>
    <w:rsid w:val="00E22737"/>
    <w:rsid w:val="00E22900"/>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39E"/>
    <w:rsid w:val="00E2741D"/>
    <w:rsid w:val="00E27586"/>
    <w:rsid w:val="00E27639"/>
    <w:rsid w:val="00E277E0"/>
    <w:rsid w:val="00E2789F"/>
    <w:rsid w:val="00E27940"/>
    <w:rsid w:val="00E27B64"/>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B18"/>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7"/>
    <w:rsid w:val="00E377DF"/>
    <w:rsid w:val="00E3786D"/>
    <w:rsid w:val="00E37BAF"/>
    <w:rsid w:val="00E37E63"/>
    <w:rsid w:val="00E400DD"/>
    <w:rsid w:val="00E403C1"/>
    <w:rsid w:val="00E4043E"/>
    <w:rsid w:val="00E405CC"/>
    <w:rsid w:val="00E40A62"/>
    <w:rsid w:val="00E40C02"/>
    <w:rsid w:val="00E40CFA"/>
    <w:rsid w:val="00E4112F"/>
    <w:rsid w:val="00E41A7F"/>
    <w:rsid w:val="00E41B18"/>
    <w:rsid w:val="00E41D63"/>
    <w:rsid w:val="00E4206E"/>
    <w:rsid w:val="00E42072"/>
    <w:rsid w:val="00E423BE"/>
    <w:rsid w:val="00E426CC"/>
    <w:rsid w:val="00E42E59"/>
    <w:rsid w:val="00E42E62"/>
    <w:rsid w:val="00E4352D"/>
    <w:rsid w:val="00E44422"/>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6B4D"/>
    <w:rsid w:val="00E4719D"/>
    <w:rsid w:val="00E47232"/>
    <w:rsid w:val="00E472CA"/>
    <w:rsid w:val="00E473F9"/>
    <w:rsid w:val="00E4775C"/>
    <w:rsid w:val="00E50024"/>
    <w:rsid w:val="00E5025C"/>
    <w:rsid w:val="00E50268"/>
    <w:rsid w:val="00E50330"/>
    <w:rsid w:val="00E508BB"/>
    <w:rsid w:val="00E509A1"/>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67AF4"/>
    <w:rsid w:val="00E67DBC"/>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6E11"/>
    <w:rsid w:val="00E7728A"/>
    <w:rsid w:val="00E7734B"/>
    <w:rsid w:val="00E7735A"/>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45A"/>
    <w:rsid w:val="00E8381B"/>
    <w:rsid w:val="00E838C7"/>
    <w:rsid w:val="00E83A13"/>
    <w:rsid w:val="00E83BDE"/>
    <w:rsid w:val="00E83CE2"/>
    <w:rsid w:val="00E84249"/>
    <w:rsid w:val="00E8475F"/>
    <w:rsid w:val="00E84A63"/>
    <w:rsid w:val="00E84DDA"/>
    <w:rsid w:val="00E853AF"/>
    <w:rsid w:val="00E85919"/>
    <w:rsid w:val="00E85B87"/>
    <w:rsid w:val="00E8615E"/>
    <w:rsid w:val="00E861D0"/>
    <w:rsid w:val="00E868D2"/>
    <w:rsid w:val="00E86A2B"/>
    <w:rsid w:val="00E86A72"/>
    <w:rsid w:val="00E86A87"/>
    <w:rsid w:val="00E86AC6"/>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FDA"/>
    <w:rsid w:val="00E92261"/>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161"/>
    <w:rsid w:val="00E9557B"/>
    <w:rsid w:val="00E9562B"/>
    <w:rsid w:val="00E95A8E"/>
    <w:rsid w:val="00E95BC7"/>
    <w:rsid w:val="00E95CD2"/>
    <w:rsid w:val="00E95FA3"/>
    <w:rsid w:val="00E96156"/>
    <w:rsid w:val="00E96167"/>
    <w:rsid w:val="00E9639A"/>
    <w:rsid w:val="00E9650A"/>
    <w:rsid w:val="00E965A2"/>
    <w:rsid w:val="00E96675"/>
    <w:rsid w:val="00E967D3"/>
    <w:rsid w:val="00E967E2"/>
    <w:rsid w:val="00E96958"/>
    <w:rsid w:val="00E96AC4"/>
    <w:rsid w:val="00E96ECB"/>
    <w:rsid w:val="00E97088"/>
    <w:rsid w:val="00E971EE"/>
    <w:rsid w:val="00E97319"/>
    <w:rsid w:val="00E97532"/>
    <w:rsid w:val="00E97807"/>
    <w:rsid w:val="00E97898"/>
    <w:rsid w:val="00E97CAA"/>
    <w:rsid w:val="00E97D6D"/>
    <w:rsid w:val="00E97E0F"/>
    <w:rsid w:val="00EA0366"/>
    <w:rsid w:val="00EA0944"/>
    <w:rsid w:val="00EA0A4D"/>
    <w:rsid w:val="00EA0AAC"/>
    <w:rsid w:val="00EA0B1B"/>
    <w:rsid w:val="00EA0BB0"/>
    <w:rsid w:val="00EA0C6B"/>
    <w:rsid w:val="00EA0CE5"/>
    <w:rsid w:val="00EA11A3"/>
    <w:rsid w:val="00EA1222"/>
    <w:rsid w:val="00EA126F"/>
    <w:rsid w:val="00EA136D"/>
    <w:rsid w:val="00EA13B0"/>
    <w:rsid w:val="00EA1B6A"/>
    <w:rsid w:val="00EA1CDB"/>
    <w:rsid w:val="00EA1CE4"/>
    <w:rsid w:val="00EA1D2B"/>
    <w:rsid w:val="00EA202F"/>
    <w:rsid w:val="00EA2036"/>
    <w:rsid w:val="00EA20E6"/>
    <w:rsid w:val="00EA26B9"/>
    <w:rsid w:val="00EA270C"/>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78C"/>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B7D0E"/>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1A2"/>
    <w:rsid w:val="00EC6221"/>
    <w:rsid w:val="00EC6389"/>
    <w:rsid w:val="00EC6A43"/>
    <w:rsid w:val="00EC6DC9"/>
    <w:rsid w:val="00EC7201"/>
    <w:rsid w:val="00EC73CD"/>
    <w:rsid w:val="00EC763B"/>
    <w:rsid w:val="00EC7653"/>
    <w:rsid w:val="00EC7C72"/>
    <w:rsid w:val="00ED054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E7"/>
    <w:rsid w:val="00ED6574"/>
    <w:rsid w:val="00ED67A0"/>
    <w:rsid w:val="00ED6A0D"/>
    <w:rsid w:val="00ED6CC0"/>
    <w:rsid w:val="00ED6CF2"/>
    <w:rsid w:val="00ED6D56"/>
    <w:rsid w:val="00ED6E64"/>
    <w:rsid w:val="00ED71B2"/>
    <w:rsid w:val="00ED74BE"/>
    <w:rsid w:val="00ED77AD"/>
    <w:rsid w:val="00EE03A9"/>
    <w:rsid w:val="00EE03E1"/>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DE0"/>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34"/>
    <w:rsid w:val="00EE5AF1"/>
    <w:rsid w:val="00EE5DAB"/>
    <w:rsid w:val="00EE5EA8"/>
    <w:rsid w:val="00EE5F3D"/>
    <w:rsid w:val="00EE5FDA"/>
    <w:rsid w:val="00EE6208"/>
    <w:rsid w:val="00EE6250"/>
    <w:rsid w:val="00EE63C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24E"/>
    <w:rsid w:val="00EF55D7"/>
    <w:rsid w:val="00EF5B25"/>
    <w:rsid w:val="00EF5B3D"/>
    <w:rsid w:val="00EF5C9E"/>
    <w:rsid w:val="00EF5CBC"/>
    <w:rsid w:val="00EF6049"/>
    <w:rsid w:val="00EF6247"/>
    <w:rsid w:val="00EF6794"/>
    <w:rsid w:val="00EF7426"/>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42"/>
    <w:rsid w:val="00F13B9E"/>
    <w:rsid w:val="00F13BB3"/>
    <w:rsid w:val="00F13E1C"/>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13"/>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9BA"/>
    <w:rsid w:val="00F26A1A"/>
    <w:rsid w:val="00F27261"/>
    <w:rsid w:val="00F273E6"/>
    <w:rsid w:val="00F27447"/>
    <w:rsid w:val="00F27801"/>
    <w:rsid w:val="00F2783F"/>
    <w:rsid w:val="00F279B3"/>
    <w:rsid w:val="00F27E16"/>
    <w:rsid w:val="00F30184"/>
    <w:rsid w:val="00F30604"/>
    <w:rsid w:val="00F3077E"/>
    <w:rsid w:val="00F30897"/>
    <w:rsid w:val="00F3092A"/>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40172"/>
    <w:rsid w:val="00F40307"/>
    <w:rsid w:val="00F40390"/>
    <w:rsid w:val="00F4048D"/>
    <w:rsid w:val="00F40594"/>
    <w:rsid w:val="00F40A5D"/>
    <w:rsid w:val="00F40C76"/>
    <w:rsid w:val="00F41394"/>
    <w:rsid w:val="00F413C0"/>
    <w:rsid w:val="00F414FE"/>
    <w:rsid w:val="00F41D4E"/>
    <w:rsid w:val="00F41FB9"/>
    <w:rsid w:val="00F422A5"/>
    <w:rsid w:val="00F422D6"/>
    <w:rsid w:val="00F4232E"/>
    <w:rsid w:val="00F4252B"/>
    <w:rsid w:val="00F42A76"/>
    <w:rsid w:val="00F42D00"/>
    <w:rsid w:val="00F4323B"/>
    <w:rsid w:val="00F436C0"/>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1F6"/>
    <w:rsid w:val="00F462BA"/>
    <w:rsid w:val="00F464B4"/>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BE"/>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CEC"/>
    <w:rsid w:val="00F62DA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471"/>
    <w:rsid w:val="00F667F4"/>
    <w:rsid w:val="00F6696A"/>
    <w:rsid w:val="00F66A6E"/>
    <w:rsid w:val="00F66C57"/>
    <w:rsid w:val="00F66D98"/>
    <w:rsid w:val="00F66E0D"/>
    <w:rsid w:val="00F675BC"/>
    <w:rsid w:val="00F677B0"/>
    <w:rsid w:val="00F70531"/>
    <w:rsid w:val="00F7060D"/>
    <w:rsid w:val="00F7065B"/>
    <w:rsid w:val="00F7068E"/>
    <w:rsid w:val="00F7084A"/>
    <w:rsid w:val="00F70E21"/>
    <w:rsid w:val="00F7109A"/>
    <w:rsid w:val="00F714A1"/>
    <w:rsid w:val="00F7150D"/>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D15"/>
    <w:rsid w:val="00F74E25"/>
    <w:rsid w:val="00F7524B"/>
    <w:rsid w:val="00F75281"/>
    <w:rsid w:val="00F75283"/>
    <w:rsid w:val="00F753A3"/>
    <w:rsid w:val="00F75404"/>
    <w:rsid w:val="00F755AF"/>
    <w:rsid w:val="00F75644"/>
    <w:rsid w:val="00F7573C"/>
    <w:rsid w:val="00F7585D"/>
    <w:rsid w:val="00F75B6F"/>
    <w:rsid w:val="00F75BF6"/>
    <w:rsid w:val="00F75C9E"/>
    <w:rsid w:val="00F75D68"/>
    <w:rsid w:val="00F75E6F"/>
    <w:rsid w:val="00F76620"/>
    <w:rsid w:val="00F77186"/>
    <w:rsid w:val="00F775FB"/>
    <w:rsid w:val="00F77BF9"/>
    <w:rsid w:val="00F801B1"/>
    <w:rsid w:val="00F80316"/>
    <w:rsid w:val="00F80372"/>
    <w:rsid w:val="00F80422"/>
    <w:rsid w:val="00F8048E"/>
    <w:rsid w:val="00F80B50"/>
    <w:rsid w:val="00F80D0E"/>
    <w:rsid w:val="00F81169"/>
    <w:rsid w:val="00F81210"/>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5E3"/>
    <w:rsid w:val="00F8661F"/>
    <w:rsid w:val="00F86843"/>
    <w:rsid w:val="00F86965"/>
    <w:rsid w:val="00F869CF"/>
    <w:rsid w:val="00F86E4C"/>
    <w:rsid w:val="00F870AC"/>
    <w:rsid w:val="00F870EE"/>
    <w:rsid w:val="00F871C1"/>
    <w:rsid w:val="00F87C7C"/>
    <w:rsid w:val="00F87DA0"/>
    <w:rsid w:val="00F87DCD"/>
    <w:rsid w:val="00F87F8E"/>
    <w:rsid w:val="00F87FEB"/>
    <w:rsid w:val="00F902BE"/>
    <w:rsid w:val="00F902F8"/>
    <w:rsid w:val="00F90659"/>
    <w:rsid w:val="00F908BD"/>
    <w:rsid w:val="00F90D96"/>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3A2"/>
    <w:rsid w:val="00FA33F6"/>
    <w:rsid w:val="00FA3508"/>
    <w:rsid w:val="00FA35EC"/>
    <w:rsid w:val="00FA3611"/>
    <w:rsid w:val="00FA394E"/>
    <w:rsid w:val="00FA3996"/>
    <w:rsid w:val="00FA3B2A"/>
    <w:rsid w:val="00FA3C6C"/>
    <w:rsid w:val="00FA3DFD"/>
    <w:rsid w:val="00FA3F7E"/>
    <w:rsid w:val="00FA42E7"/>
    <w:rsid w:val="00FA46C7"/>
    <w:rsid w:val="00FA4798"/>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C19"/>
    <w:rsid w:val="00FB3CA3"/>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9DB"/>
    <w:rsid w:val="00FC1C2B"/>
    <w:rsid w:val="00FC1E8E"/>
    <w:rsid w:val="00FC25A5"/>
    <w:rsid w:val="00FC290E"/>
    <w:rsid w:val="00FC33BF"/>
    <w:rsid w:val="00FC3440"/>
    <w:rsid w:val="00FC383B"/>
    <w:rsid w:val="00FC4290"/>
    <w:rsid w:val="00FC4D4E"/>
    <w:rsid w:val="00FC504D"/>
    <w:rsid w:val="00FC51DC"/>
    <w:rsid w:val="00FC527B"/>
    <w:rsid w:val="00FC5360"/>
    <w:rsid w:val="00FC5971"/>
    <w:rsid w:val="00FC5DF0"/>
    <w:rsid w:val="00FC5F12"/>
    <w:rsid w:val="00FC65FE"/>
    <w:rsid w:val="00FC661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0F64"/>
    <w:rsid w:val="00FD1022"/>
    <w:rsid w:val="00FD124F"/>
    <w:rsid w:val="00FD1ED9"/>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ED7"/>
    <w:rsid w:val="00FF1F5E"/>
    <w:rsid w:val="00FF20B5"/>
    <w:rsid w:val="00FF2264"/>
    <w:rsid w:val="00FF2284"/>
    <w:rsid w:val="00FF24C0"/>
    <w:rsid w:val="00FF25D6"/>
    <w:rsid w:val="00FF2733"/>
    <w:rsid w:val="00FF293E"/>
    <w:rsid w:val="00FF2F77"/>
    <w:rsid w:val="00FF333C"/>
    <w:rsid w:val="00FF3534"/>
    <w:rsid w:val="00FF389C"/>
    <w:rsid w:val="00FF3C88"/>
    <w:rsid w:val="00FF3D72"/>
    <w:rsid w:val="00FF45AF"/>
    <w:rsid w:val="00FF4701"/>
    <w:rsid w:val="00FF4964"/>
    <w:rsid w:val="00FF49CC"/>
    <w:rsid w:val="00FF4A16"/>
    <w:rsid w:val="00FF4A4D"/>
    <w:rsid w:val="00FF4CE5"/>
    <w:rsid w:val="00FF4CF9"/>
    <w:rsid w:val="00FF4E54"/>
    <w:rsid w:val="00FF4F0D"/>
    <w:rsid w:val="00FF577A"/>
    <w:rsid w:val="00FF57B2"/>
    <w:rsid w:val="00FF596C"/>
    <w:rsid w:val="00FF5B01"/>
    <w:rsid w:val="00FF5B71"/>
    <w:rsid w:val="00FF5C7E"/>
    <w:rsid w:val="00FF5C8B"/>
    <w:rsid w:val="00FF5EB1"/>
    <w:rsid w:val="00FF5F82"/>
    <w:rsid w:val="00FF630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TFChar">
    <w:name w:val="TF Char"/>
    <w:link w:val="TF"/>
    <w:rsid w:val="009F29B1"/>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8</Pages>
  <Words>3175</Words>
  <Characters>18101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21234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454</cp:revision>
  <cp:lastPrinted>2024-03-14T07:00:00Z</cp:lastPrinted>
  <dcterms:created xsi:type="dcterms:W3CDTF">2025-09-30T08:32:00Z</dcterms:created>
  <dcterms:modified xsi:type="dcterms:W3CDTF">2025-11-07T05:52:00Z</dcterms:modified>
  <cp:category/>
</cp:coreProperties>
</file>